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8D5630A"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1D7A22">
        <w:rPr>
          <w:rFonts w:ascii="Arial" w:hAnsi="Arial" w:cs="Arial"/>
          <w:b/>
          <w:noProof/>
          <w:sz w:val="24"/>
          <w:szCs w:val="24"/>
        </w:rPr>
        <w:t>2</w:t>
      </w:r>
      <w:r w:rsidR="00F6632A">
        <w:rPr>
          <w:rFonts w:ascii="Arial" w:hAnsi="Arial" w:cs="Arial"/>
          <w:b/>
          <w:noProof/>
          <w:sz w:val="24"/>
          <w:szCs w:val="24"/>
        </w:rPr>
        <w:t>E</w:t>
      </w:r>
      <w:r w:rsidRPr="00471B80">
        <w:rPr>
          <w:rFonts w:ascii="Arial" w:hAnsi="Arial" w:cs="Arial"/>
          <w:b/>
          <w:noProof/>
          <w:sz w:val="24"/>
          <w:szCs w:val="24"/>
        </w:rPr>
        <w:tab/>
      </w:r>
      <w:r w:rsidR="00E00A23">
        <w:rPr>
          <w:rFonts w:ascii="Arial" w:hAnsi="Arial" w:cs="Arial"/>
          <w:b/>
          <w:bCs/>
          <w:color w:val="808080"/>
          <w:sz w:val="26"/>
          <w:szCs w:val="26"/>
        </w:rPr>
        <w:t>S2-2206698</w:t>
      </w:r>
    </w:p>
    <w:p w14:paraId="056E9D80" w14:textId="74EA02E4"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006D60E3">
        <w:rPr>
          <w:rFonts w:ascii="Arial" w:hAnsi="Arial" w:cs="Arial"/>
          <w:b/>
          <w:noProof/>
          <w:sz w:val="24"/>
          <w:szCs w:val="24"/>
        </w:rPr>
        <w:t>-</w:t>
      </w:r>
      <w:r w:rsidR="00391E87">
        <w:rPr>
          <w:rFonts w:ascii="Arial" w:hAnsi="Arial" w:cs="Arial"/>
          <w:b/>
          <w:noProof/>
          <w:sz w:val="24"/>
          <w:szCs w:val="24"/>
        </w:rPr>
        <w:t xml:space="preserve"> </w:t>
      </w:r>
      <w:r>
        <w:rPr>
          <w:rFonts w:ascii="Arial" w:hAnsi="Arial" w:cs="Arial"/>
          <w:b/>
          <w:noProof/>
          <w:sz w:val="24"/>
          <w:szCs w:val="24"/>
        </w:rPr>
        <w:t>26</w:t>
      </w:r>
      <w:r w:rsidR="006D60E3">
        <w:rPr>
          <w:rFonts w:ascii="Arial" w:hAnsi="Arial" w:cs="Arial"/>
          <w:b/>
          <w:noProof/>
          <w:sz w:val="24"/>
          <w:szCs w:val="24"/>
        </w:rPr>
        <w:t xml:space="preserve"> </w:t>
      </w:r>
      <w:r>
        <w:rPr>
          <w:rFonts w:ascii="Arial" w:hAnsi="Arial" w:cs="Arial"/>
          <w:b/>
          <w:noProof/>
          <w:sz w:val="24"/>
          <w:szCs w:val="24"/>
        </w:rPr>
        <w:t>Augues</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4C5ED0A6"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980CCB">
        <w:rPr>
          <w:rFonts w:ascii="Arial" w:hAnsi="Arial" w:cs="Arial"/>
          <w:b/>
        </w:rPr>
        <w:t>4</w:t>
      </w:r>
      <w:r w:rsidR="00514637">
        <w:rPr>
          <w:rFonts w:ascii="Arial" w:hAnsi="Arial" w:cs="Arial"/>
          <w:b/>
        </w:rPr>
        <w:t xml:space="preserve">, </w:t>
      </w:r>
      <w:r w:rsidR="001D7A22">
        <w:rPr>
          <w:rFonts w:ascii="Arial" w:hAnsi="Arial" w:cs="Arial"/>
          <w:b/>
        </w:rPr>
        <w:t xml:space="preserve">Sol#26: </w:t>
      </w:r>
      <w:r w:rsidR="00DC6ED4">
        <w:rPr>
          <w:rFonts w:ascii="Arial" w:hAnsi="Arial" w:cs="Arial"/>
          <w:b/>
        </w:rPr>
        <w:t xml:space="preserve">update to address </w:t>
      </w:r>
      <w:r w:rsidR="001D7A22">
        <w:rPr>
          <w:rFonts w:ascii="Arial" w:hAnsi="Arial" w:cs="Arial"/>
          <w:b/>
        </w:rPr>
        <w:t>the Editor notes</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05C99DDD"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76734D">
        <w:rPr>
          <w:rFonts w:ascii="Arial" w:hAnsi="Arial" w:cs="Arial"/>
          <w:i/>
        </w:rPr>
        <w:t xml:space="preserve"> text to address the editor notes in solution #26</w:t>
      </w:r>
    </w:p>
    <w:p w14:paraId="056E9D88" w14:textId="77777777" w:rsidR="00B64E87" w:rsidRDefault="00B64E87" w:rsidP="00B64E87">
      <w:pPr>
        <w:pStyle w:val="Heading1"/>
        <w:rPr>
          <w:rFonts w:cs="Arial"/>
          <w:b/>
          <w:sz w:val="22"/>
        </w:rPr>
      </w:pPr>
      <w:r>
        <w:t>Discussion</w:t>
      </w:r>
    </w:p>
    <w:p w14:paraId="66114C93" w14:textId="5FD2A00F" w:rsidR="002050C5" w:rsidRDefault="002050C5" w:rsidP="002050C5">
      <w:pPr>
        <w:pStyle w:val="EditorsNote"/>
        <w:numPr>
          <w:ilvl w:val="0"/>
          <w:numId w:val="48"/>
        </w:numPr>
      </w:pPr>
      <w:r>
        <w:rPr>
          <w:lang w:eastAsia="ko-KR"/>
        </w:rPr>
        <w:t>“</w:t>
      </w:r>
      <w:r>
        <w:t>Editor's note:</w:t>
      </w:r>
      <w:r>
        <w:tab/>
        <w:t>How UE receiving the SIB from the hosting network while the UE is still connecting to another network is FFS.”</w:t>
      </w:r>
    </w:p>
    <w:p w14:paraId="4EC28ADD" w14:textId="4EB741AA" w:rsidR="00012502" w:rsidRDefault="002050C5" w:rsidP="002050C5">
      <w:pPr>
        <w:pStyle w:val="EditorsNote"/>
        <w:ind w:left="644" w:firstLine="0"/>
        <w:rPr>
          <w:color w:val="000000" w:themeColor="text1"/>
        </w:rPr>
      </w:pPr>
      <w:r>
        <w:rPr>
          <w:color w:val="000000" w:themeColor="text1"/>
        </w:rPr>
        <w:t xml:space="preserve">There can be two ways for </w:t>
      </w:r>
      <w:r w:rsidRPr="002050C5">
        <w:rPr>
          <w:color w:val="000000" w:themeColor="text1"/>
        </w:rPr>
        <w:t xml:space="preserve">UE </w:t>
      </w:r>
      <w:r>
        <w:rPr>
          <w:color w:val="000000" w:themeColor="text1"/>
        </w:rPr>
        <w:t xml:space="preserve">to receive the SIB from the hosting network while the UE is still connected to the </w:t>
      </w:r>
      <w:r w:rsidR="00805BCE">
        <w:rPr>
          <w:color w:val="000000" w:themeColor="text1"/>
        </w:rPr>
        <w:t>home</w:t>
      </w:r>
      <w:del w:id="1" w:author="Amanda r1" w:date="2022-07-19T15:56:00Z">
        <w:r w:rsidDel="00805BCE">
          <w:rPr>
            <w:color w:val="000000" w:themeColor="text1"/>
          </w:rPr>
          <w:delText xml:space="preserve"> </w:delText>
        </w:r>
      </w:del>
      <w:r w:rsidR="00805BCE">
        <w:rPr>
          <w:color w:val="000000" w:themeColor="text1"/>
        </w:rPr>
        <w:t xml:space="preserve"> </w:t>
      </w:r>
      <w:r>
        <w:rPr>
          <w:color w:val="000000" w:themeColor="text1"/>
        </w:rPr>
        <w:t>network</w:t>
      </w:r>
      <w:r w:rsidR="00012502">
        <w:rPr>
          <w:color w:val="000000" w:themeColor="text1"/>
        </w:rPr>
        <w:t>:</w:t>
      </w:r>
      <w:r>
        <w:rPr>
          <w:color w:val="000000" w:themeColor="text1"/>
        </w:rPr>
        <w:t xml:space="preserve"> </w:t>
      </w:r>
    </w:p>
    <w:p w14:paraId="0F2EF37F" w14:textId="056DA31D" w:rsidR="00012502" w:rsidRDefault="00805BCE" w:rsidP="00012502">
      <w:pPr>
        <w:pStyle w:val="EditorsNote"/>
        <w:numPr>
          <w:ilvl w:val="1"/>
          <w:numId w:val="48"/>
        </w:numPr>
        <w:rPr>
          <w:color w:val="000000" w:themeColor="text1"/>
        </w:rPr>
      </w:pPr>
      <w:r>
        <w:rPr>
          <w:color w:val="000000" w:themeColor="text1"/>
        </w:rPr>
        <w:t>U</w:t>
      </w:r>
      <w:r w:rsidR="00012502">
        <w:rPr>
          <w:color w:val="000000" w:themeColor="text1"/>
        </w:rPr>
        <w:t>ser</w:t>
      </w:r>
      <w:r w:rsidR="002050C5">
        <w:rPr>
          <w:color w:val="000000" w:themeColor="text1"/>
        </w:rPr>
        <w:t xml:space="preserve"> manually switch</w:t>
      </w:r>
      <w:r w:rsidR="00012502">
        <w:rPr>
          <w:color w:val="000000" w:themeColor="text1"/>
        </w:rPr>
        <w:t>es the radio to the hosting network</w:t>
      </w:r>
      <w:r>
        <w:rPr>
          <w:color w:val="000000" w:themeColor="text1"/>
        </w:rPr>
        <w:t xml:space="preserve"> for manual discovery and selection. U</w:t>
      </w:r>
      <w:r w:rsidR="00012502">
        <w:rPr>
          <w:color w:val="000000" w:themeColor="text1"/>
        </w:rPr>
        <w:t>ser</w:t>
      </w:r>
      <w:r>
        <w:rPr>
          <w:color w:val="000000" w:themeColor="text1"/>
        </w:rPr>
        <w:t xml:space="preserve"> doing so can be</w:t>
      </w:r>
      <w:r w:rsidR="00012502">
        <w:rPr>
          <w:color w:val="000000" w:themeColor="text1"/>
        </w:rPr>
        <w:t xml:space="preserve"> triggered by certain events, such as in the proximity of the local services venue</w:t>
      </w:r>
      <w:r w:rsidR="00514637">
        <w:rPr>
          <w:color w:val="000000" w:themeColor="text1"/>
        </w:rPr>
        <w:t>. This may lead to UE to deregister from the serving network</w:t>
      </w:r>
      <w:r w:rsidR="006C3024">
        <w:rPr>
          <w:color w:val="000000" w:themeColor="text1"/>
        </w:rPr>
        <w:t xml:space="preserve"> first. If user only </w:t>
      </w:r>
      <w:r>
        <w:rPr>
          <w:color w:val="000000" w:themeColor="text1"/>
        </w:rPr>
        <w:t>want</w:t>
      </w:r>
      <w:r w:rsidR="0076734D">
        <w:rPr>
          <w:color w:val="000000" w:themeColor="text1"/>
        </w:rPr>
        <w:t>s</w:t>
      </w:r>
      <w:r>
        <w:rPr>
          <w:color w:val="000000" w:themeColor="text1"/>
        </w:rPr>
        <w:t xml:space="preserve"> to</w:t>
      </w:r>
      <w:r w:rsidR="006C3024">
        <w:rPr>
          <w:color w:val="000000" w:themeColor="text1"/>
        </w:rPr>
        <w:t xml:space="preserve"> discover the local services</w:t>
      </w:r>
      <w:r>
        <w:rPr>
          <w:color w:val="000000" w:themeColor="text1"/>
        </w:rPr>
        <w:t xml:space="preserve"> via query procedure proposed by this solution</w:t>
      </w:r>
      <w:r w:rsidR="006C3024">
        <w:rPr>
          <w:color w:val="000000" w:themeColor="text1"/>
        </w:rPr>
        <w:t xml:space="preserve">, then UE may re-register </w:t>
      </w:r>
      <w:r w:rsidR="00D13EF4">
        <w:rPr>
          <w:color w:val="000000" w:themeColor="text1"/>
        </w:rPr>
        <w:t xml:space="preserve">back </w:t>
      </w:r>
      <w:r w:rsidR="006C3024">
        <w:rPr>
          <w:color w:val="000000" w:themeColor="text1"/>
        </w:rPr>
        <w:t>with the</w:t>
      </w:r>
      <w:r w:rsidR="00D13EF4">
        <w:rPr>
          <w:color w:val="000000" w:themeColor="text1"/>
        </w:rPr>
        <w:t xml:space="preserve"> home</w:t>
      </w:r>
      <w:r w:rsidR="006C3024">
        <w:rPr>
          <w:color w:val="000000" w:themeColor="text1"/>
        </w:rPr>
        <w:t xml:space="preserve"> network soon after receiving localized service information.  </w:t>
      </w:r>
      <w:r w:rsidR="00012502">
        <w:rPr>
          <w:color w:val="000000" w:themeColor="text1"/>
        </w:rPr>
        <w:t xml:space="preserve"> </w:t>
      </w:r>
    </w:p>
    <w:p w14:paraId="2E534CEC" w14:textId="175F55EA" w:rsidR="002050C5" w:rsidRPr="002050C5" w:rsidRDefault="00514637" w:rsidP="00012502">
      <w:pPr>
        <w:pStyle w:val="EditorsNote"/>
        <w:numPr>
          <w:ilvl w:val="1"/>
          <w:numId w:val="48"/>
        </w:numPr>
        <w:rPr>
          <w:color w:val="000000" w:themeColor="text1"/>
        </w:rPr>
      </w:pPr>
      <w:r>
        <w:rPr>
          <w:color w:val="000000" w:themeColor="text1"/>
        </w:rPr>
        <w:t xml:space="preserve">When </w:t>
      </w:r>
      <w:r w:rsidR="00012502">
        <w:rPr>
          <w:color w:val="000000" w:themeColor="text1"/>
        </w:rPr>
        <w:t xml:space="preserve">UE is in the </w:t>
      </w:r>
      <w:r w:rsidR="008E484F">
        <w:rPr>
          <w:color w:val="000000" w:themeColor="text1"/>
        </w:rPr>
        <w:t>RRC_IDLE or RRC_INACTIVE</w:t>
      </w:r>
      <w:r w:rsidR="00012502">
        <w:rPr>
          <w:color w:val="000000" w:themeColor="text1"/>
        </w:rPr>
        <w:t xml:space="preserve"> state with the </w:t>
      </w:r>
      <w:r w:rsidR="00D13EF4">
        <w:rPr>
          <w:color w:val="000000" w:themeColor="text1"/>
        </w:rPr>
        <w:t>home</w:t>
      </w:r>
      <w:r w:rsidR="00012502">
        <w:rPr>
          <w:color w:val="000000" w:themeColor="text1"/>
        </w:rPr>
        <w:t xml:space="preserve"> network</w:t>
      </w:r>
      <w:r w:rsidR="00440587">
        <w:rPr>
          <w:color w:val="000000" w:themeColor="text1"/>
        </w:rPr>
        <w:t>, then UE can switch</w:t>
      </w:r>
      <w:r w:rsidR="00D13EF4">
        <w:rPr>
          <w:color w:val="000000" w:themeColor="text1"/>
        </w:rPr>
        <w:t xml:space="preserve"> its radio </w:t>
      </w:r>
      <w:r w:rsidR="00440587">
        <w:rPr>
          <w:color w:val="000000" w:themeColor="text1"/>
        </w:rPr>
        <w:t>to receive the SIB from the hosting network.</w:t>
      </w:r>
      <w:r>
        <w:rPr>
          <w:color w:val="000000" w:themeColor="text1"/>
        </w:rPr>
        <w:t xml:space="preserve"> This require</w:t>
      </w:r>
      <w:r w:rsidR="006C3024">
        <w:rPr>
          <w:color w:val="000000" w:themeColor="text1"/>
        </w:rPr>
        <w:t>s</w:t>
      </w:r>
      <w:r>
        <w:rPr>
          <w:color w:val="000000" w:themeColor="text1"/>
        </w:rPr>
        <w:t xml:space="preserve"> some coordination between UE and the </w:t>
      </w:r>
      <w:r w:rsidR="00D13EF4">
        <w:rPr>
          <w:color w:val="000000" w:themeColor="text1"/>
        </w:rPr>
        <w:t>home</w:t>
      </w:r>
      <w:r>
        <w:rPr>
          <w:color w:val="000000" w:themeColor="text1"/>
        </w:rPr>
        <w:t xml:space="preserve"> network</w:t>
      </w:r>
      <w:r w:rsidR="006C3024">
        <w:rPr>
          <w:color w:val="000000" w:themeColor="text1"/>
        </w:rPr>
        <w:t xml:space="preserve"> to avoid service interruption</w:t>
      </w:r>
      <w:r w:rsidR="00BB6F5A">
        <w:rPr>
          <w:color w:val="000000" w:themeColor="text1"/>
        </w:rPr>
        <w:t>, such as UE send</w:t>
      </w:r>
      <w:r w:rsidR="0076734D">
        <w:rPr>
          <w:color w:val="000000" w:themeColor="text1"/>
        </w:rPr>
        <w:t>s</w:t>
      </w:r>
      <w:r w:rsidR="00BB6F5A">
        <w:rPr>
          <w:color w:val="000000" w:themeColor="text1"/>
        </w:rPr>
        <w:t xml:space="preserve"> localized services discovery indication with the service release request </w:t>
      </w:r>
      <w:r w:rsidR="0076734D">
        <w:rPr>
          <w:color w:val="000000" w:themeColor="text1"/>
        </w:rPr>
        <w:t xml:space="preserve">message </w:t>
      </w:r>
      <w:r w:rsidR="00BB6F5A">
        <w:rPr>
          <w:color w:val="000000" w:themeColor="text1"/>
        </w:rPr>
        <w:t>and initiate</w:t>
      </w:r>
      <w:r w:rsidR="0076734D">
        <w:rPr>
          <w:color w:val="000000" w:themeColor="text1"/>
        </w:rPr>
        <w:t>s</w:t>
      </w:r>
      <w:r w:rsidR="00BB6F5A">
        <w:rPr>
          <w:color w:val="000000" w:themeColor="text1"/>
        </w:rPr>
        <w:t xml:space="preserve"> the paging restriction, such as defined in TS23.501, clause 5.38.5. The </w:t>
      </w:r>
      <w:r w:rsidR="008C6540">
        <w:rPr>
          <w:color w:val="000000" w:themeColor="text1"/>
        </w:rPr>
        <w:t>home</w:t>
      </w:r>
      <w:r w:rsidR="00BB6F5A">
        <w:rPr>
          <w:color w:val="000000" w:themeColor="text1"/>
        </w:rPr>
        <w:t xml:space="preserve"> network can also provide the service</w:t>
      </w:r>
      <w:r w:rsidR="00D13EF4">
        <w:rPr>
          <w:color w:val="000000" w:themeColor="text1"/>
        </w:rPr>
        <w:t xml:space="preserve"> to UE</w:t>
      </w:r>
      <w:r w:rsidR="00BB6F5A">
        <w:rPr>
          <w:color w:val="000000" w:themeColor="text1"/>
        </w:rPr>
        <w:t xml:space="preserve"> </w:t>
      </w:r>
      <w:r w:rsidR="00D13EF4">
        <w:rPr>
          <w:color w:val="000000" w:themeColor="text1"/>
        </w:rPr>
        <w:t>by</w:t>
      </w:r>
      <w:r w:rsidR="00BB6F5A">
        <w:rPr>
          <w:color w:val="000000" w:themeColor="text1"/>
        </w:rPr>
        <w:t xml:space="preserve"> </w:t>
      </w:r>
      <w:r w:rsidR="0018301B">
        <w:rPr>
          <w:color w:val="000000" w:themeColor="text1"/>
        </w:rPr>
        <w:t>allocat</w:t>
      </w:r>
      <w:r w:rsidR="00D13EF4">
        <w:rPr>
          <w:color w:val="000000" w:themeColor="text1"/>
        </w:rPr>
        <w:t>ing</w:t>
      </w:r>
      <w:r w:rsidR="0018301B">
        <w:rPr>
          <w:color w:val="000000" w:themeColor="text1"/>
        </w:rPr>
        <w:t xml:space="preserve"> a time window for UE to conduct localizes services discovery while </w:t>
      </w:r>
      <w:r w:rsidR="00D13EF4">
        <w:rPr>
          <w:color w:val="000000" w:themeColor="text1"/>
        </w:rPr>
        <w:t xml:space="preserve">UE is </w:t>
      </w:r>
      <w:r w:rsidR="0018301B">
        <w:rPr>
          <w:color w:val="000000" w:themeColor="text1"/>
        </w:rPr>
        <w:t xml:space="preserve">in the </w:t>
      </w:r>
      <w:r w:rsidR="00D13EF4">
        <w:rPr>
          <w:color w:val="000000" w:themeColor="text1"/>
        </w:rPr>
        <w:t>RRC_INACTIVE or RRC_IDLE</w:t>
      </w:r>
      <w:r w:rsidR="0018301B">
        <w:rPr>
          <w:color w:val="000000" w:themeColor="text1"/>
        </w:rPr>
        <w:t xml:space="preserve"> state</w:t>
      </w:r>
      <w:r w:rsidR="00D13EF4">
        <w:rPr>
          <w:color w:val="000000" w:themeColor="text1"/>
        </w:rPr>
        <w:t>.</w:t>
      </w:r>
      <w:r w:rsidR="0018301B">
        <w:rPr>
          <w:color w:val="000000" w:themeColor="text1"/>
        </w:rPr>
        <w:t xml:space="preserve"> </w:t>
      </w:r>
      <w:r w:rsidR="00D13EF4">
        <w:rPr>
          <w:color w:val="000000" w:themeColor="text1"/>
        </w:rPr>
        <w:t>D</w:t>
      </w:r>
      <w:r w:rsidR="0018301B">
        <w:rPr>
          <w:color w:val="000000" w:themeColor="text1"/>
        </w:rPr>
        <w:t xml:space="preserve">uring this period, the </w:t>
      </w:r>
      <w:r w:rsidR="00D13EF4">
        <w:rPr>
          <w:color w:val="000000" w:themeColor="text1"/>
        </w:rPr>
        <w:t>home</w:t>
      </w:r>
      <w:r w:rsidR="0018301B">
        <w:rPr>
          <w:color w:val="000000" w:themeColor="text1"/>
        </w:rPr>
        <w:t xml:space="preserve"> network will suspend the paging</w:t>
      </w:r>
      <w:r w:rsidR="00D13EF4">
        <w:rPr>
          <w:color w:val="000000" w:themeColor="text1"/>
        </w:rPr>
        <w:t xml:space="preserve"> for the UE</w:t>
      </w:r>
      <w:r w:rsidR="0018301B">
        <w:rPr>
          <w:color w:val="000000" w:themeColor="text1"/>
        </w:rPr>
        <w:t>. This service discovery window information can be provide</w:t>
      </w:r>
      <w:r w:rsidR="00D13EF4">
        <w:rPr>
          <w:color w:val="000000" w:themeColor="text1"/>
        </w:rPr>
        <w:t>d</w:t>
      </w:r>
      <w:r w:rsidR="0018301B">
        <w:rPr>
          <w:color w:val="000000" w:themeColor="text1"/>
        </w:rPr>
        <w:t xml:space="preserve"> to UE during the UE registration procedure or </w:t>
      </w:r>
      <w:r w:rsidR="00D13EF4">
        <w:rPr>
          <w:color w:val="000000" w:themeColor="text1"/>
        </w:rPr>
        <w:t xml:space="preserve">be </w:t>
      </w:r>
      <w:r w:rsidR="0018301B">
        <w:rPr>
          <w:color w:val="000000" w:themeColor="text1"/>
        </w:rPr>
        <w:t>configured by UE’s home network.</w:t>
      </w:r>
      <w:r w:rsidR="00440587">
        <w:rPr>
          <w:color w:val="000000" w:themeColor="text1"/>
        </w:rPr>
        <w:t xml:space="preserve">  </w:t>
      </w:r>
      <w:r w:rsidR="00012502">
        <w:rPr>
          <w:color w:val="000000" w:themeColor="text1"/>
        </w:rPr>
        <w:t xml:space="preserve"> </w:t>
      </w:r>
      <w:r w:rsidR="002050C5">
        <w:rPr>
          <w:color w:val="000000" w:themeColor="text1"/>
        </w:rPr>
        <w:t xml:space="preserve"> </w:t>
      </w:r>
    </w:p>
    <w:p w14:paraId="626535ED" w14:textId="78B0451B" w:rsidR="002050C5" w:rsidRDefault="0018301B" w:rsidP="001D34F0">
      <w:pPr>
        <w:pStyle w:val="EditorsNote"/>
        <w:numPr>
          <w:ilvl w:val="0"/>
          <w:numId w:val="48"/>
        </w:numPr>
      </w:pPr>
      <w:r>
        <w:t>“Editor's note:</w:t>
      </w:r>
      <w:r>
        <w:tab/>
        <w:t>For the case which UE only uses registration message to query the localized service information, whether a UE is assumed that it is able to be simultaneously connected to both the hosting and home networks, or manual selection is assumed is FFS.</w:t>
      </w:r>
    </w:p>
    <w:p w14:paraId="283CB448" w14:textId="2105A35B" w:rsidR="006504E7" w:rsidRDefault="00744F35" w:rsidP="00744F35">
      <w:pPr>
        <w:pStyle w:val="EditorsNote"/>
        <w:ind w:left="644" w:firstLine="0"/>
        <w:rPr>
          <w:color w:val="000000" w:themeColor="text1"/>
        </w:rPr>
      </w:pPr>
      <w:r w:rsidRPr="00744F35">
        <w:rPr>
          <w:color w:val="auto"/>
        </w:rPr>
        <w:t>For the case which UE only uses registration message to query the localized service information</w:t>
      </w:r>
      <w:r w:rsidR="009771E3">
        <w:rPr>
          <w:color w:val="auto"/>
        </w:rPr>
        <w:t xml:space="preserve"> from the hosting network</w:t>
      </w:r>
      <w:r>
        <w:rPr>
          <w:color w:val="000000" w:themeColor="text1"/>
        </w:rPr>
        <w:t xml:space="preserve">, </w:t>
      </w:r>
      <w:r w:rsidR="009771E3">
        <w:rPr>
          <w:color w:val="000000" w:themeColor="text1"/>
        </w:rPr>
        <w:t xml:space="preserve">UE may either query the information using manual selection which UE may de-registered from the home network first then conduct query with the hosting network; Or </w:t>
      </w:r>
      <w:r>
        <w:rPr>
          <w:color w:val="000000" w:themeColor="text1"/>
        </w:rPr>
        <w:t>UE may still be able t</w:t>
      </w:r>
      <w:r w:rsidR="009771E3">
        <w:rPr>
          <w:color w:val="000000" w:themeColor="text1"/>
        </w:rPr>
        <w:t>o</w:t>
      </w:r>
      <w:r w:rsidR="006504E7">
        <w:rPr>
          <w:color w:val="000000" w:themeColor="text1"/>
        </w:rPr>
        <w:t xml:space="preserve"> connected with the home network</w:t>
      </w:r>
      <w:r w:rsidR="009771E3">
        <w:rPr>
          <w:color w:val="000000" w:themeColor="text1"/>
        </w:rPr>
        <w:t xml:space="preserve"> and it</w:t>
      </w:r>
      <w:r w:rsidR="00CE6325">
        <w:rPr>
          <w:color w:val="000000" w:themeColor="text1"/>
        </w:rPr>
        <w:t xml:space="preserve"> </w:t>
      </w:r>
      <w:r w:rsidR="009771E3">
        <w:rPr>
          <w:color w:val="000000" w:themeColor="text1"/>
        </w:rPr>
        <w:t xml:space="preserve">can only </w:t>
      </w:r>
      <w:r w:rsidR="006504E7">
        <w:rPr>
          <w:color w:val="000000" w:themeColor="text1"/>
        </w:rPr>
        <w:t xml:space="preserve">conduct the query </w:t>
      </w:r>
      <w:r w:rsidR="00CE6325">
        <w:rPr>
          <w:color w:val="000000" w:themeColor="text1"/>
        </w:rPr>
        <w:t xml:space="preserve">with the hosting network </w:t>
      </w:r>
      <w:r w:rsidR="006504E7">
        <w:rPr>
          <w:color w:val="000000" w:themeColor="text1"/>
        </w:rPr>
        <w:t>wh</w:t>
      </w:r>
      <w:r w:rsidR="009771E3">
        <w:rPr>
          <w:color w:val="000000" w:themeColor="text1"/>
        </w:rPr>
        <w:t>en</w:t>
      </w:r>
      <w:r w:rsidR="006504E7">
        <w:rPr>
          <w:color w:val="000000" w:themeColor="text1"/>
        </w:rPr>
        <w:t xml:space="preserve"> </w:t>
      </w:r>
      <w:r w:rsidR="009771E3">
        <w:rPr>
          <w:color w:val="000000" w:themeColor="text1"/>
        </w:rPr>
        <w:t>it</w:t>
      </w:r>
      <w:r w:rsidR="006504E7">
        <w:rPr>
          <w:color w:val="000000" w:themeColor="text1"/>
        </w:rPr>
        <w:t xml:space="preserve"> is in the </w:t>
      </w:r>
      <w:r w:rsidR="00D13EF4">
        <w:rPr>
          <w:color w:val="000000" w:themeColor="text1"/>
        </w:rPr>
        <w:t>RRC_IDLE</w:t>
      </w:r>
      <w:r w:rsidR="006504E7">
        <w:rPr>
          <w:color w:val="000000" w:themeColor="text1"/>
        </w:rPr>
        <w:t xml:space="preserve"> state or </w:t>
      </w:r>
      <w:r w:rsidR="00D13EF4">
        <w:rPr>
          <w:color w:val="000000" w:themeColor="text1"/>
        </w:rPr>
        <w:t>RRC_INACTIVE</w:t>
      </w:r>
      <w:r w:rsidR="006504E7">
        <w:rPr>
          <w:color w:val="000000" w:themeColor="text1"/>
        </w:rPr>
        <w:t xml:space="preserve"> state.</w:t>
      </w:r>
      <w:r w:rsidR="009771E3">
        <w:rPr>
          <w:color w:val="000000" w:themeColor="text1"/>
        </w:rPr>
        <w:t xml:space="preserve"> </w:t>
      </w:r>
      <w:r w:rsidR="00DE4FD0">
        <w:rPr>
          <w:color w:val="000000" w:themeColor="text1"/>
        </w:rPr>
        <w:t xml:space="preserve">Same solution as receiving SIB from hosting network while connected with home network can be used. </w:t>
      </w:r>
    </w:p>
    <w:p w14:paraId="5C44FE40" w14:textId="5ADFEA01" w:rsidR="0078655A" w:rsidRPr="008C6540" w:rsidRDefault="0078655A" w:rsidP="009771E3">
      <w:pPr>
        <w:pStyle w:val="EditorsNote"/>
        <w:ind w:left="0" w:firstLine="0"/>
        <w:rPr>
          <w:color w:val="000000" w:themeColor="text1"/>
        </w:rPr>
      </w:pPr>
    </w:p>
    <w:p w14:paraId="7D85238E" w14:textId="40B39C1D" w:rsidR="005217A5" w:rsidRDefault="005217A5" w:rsidP="002050C5">
      <w:pPr>
        <w:pStyle w:val="ListParagraph"/>
        <w:rPr>
          <w:lang w:eastAsia="ko-KR"/>
        </w:rPr>
      </w:pPr>
    </w:p>
    <w:p w14:paraId="056E9D8C" w14:textId="77777777" w:rsidR="00B64E87" w:rsidRDefault="00B64E87" w:rsidP="00B64E87">
      <w:pPr>
        <w:pStyle w:val="Heading1"/>
      </w:pPr>
      <w:r>
        <w:t>Proposal</w:t>
      </w:r>
    </w:p>
    <w:p w14:paraId="292B0083" w14:textId="2C0182F7" w:rsidR="00444F76" w:rsidRDefault="00444F76" w:rsidP="00444F76">
      <w:pPr>
        <w:jc w:val="center"/>
        <w:rPr>
          <w:ins w:id="2"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3" w:author="Amanda Xiang" w:date="2022-04-14T10:49:00Z">
        <w:r w:rsidRPr="005314F3" w:rsidDel="000F4957">
          <w:rPr>
            <w:rFonts w:cs="Arial"/>
            <w:noProof/>
            <w:color w:val="FF0000"/>
            <w:sz w:val="44"/>
            <w:szCs w:val="44"/>
          </w:rPr>
          <w:delText>*</w:delText>
        </w:r>
      </w:del>
    </w:p>
    <w:p w14:paraId="6775B84E" w14:textId="77777777" w:rsidR="00707C78" w:rsidRPr="00D311F1" w:rsidRDefault="00707C78" w:rsidP="00707C78">
      <w:pPr>
        <w:pStyle w:val="Heading2"/>
        <w:rPr>
          <w:lang w:eastAsia="en-US"/>
        </w:rPr>
      </w:pPr>
      <w:bookmarkStart w:id="4" w:name="_Toc43475452"/>
      <w:bookmarkStart w:id="5" w:name="_Toc50559063"/>
      <w:bookmarkStart w:id="6" w:name="_Toc54940418"/>
      <w:bookmarkStart w:id="7" w:name="_Toc54952133"/>
      <w:bookmarkStart w:id="8" w:name="_Toc57233581"/>
      <w:bookmarkStart w:id="9" w:name="_Toc68068893"/>
      <w:bookmarkStart w:id="10" w:name="_Toc104889618"/>
      <w:r w:rsidRPr="00D311F1">
        <w:lastRenderedPageBreak/>
        <w:t>6.</w:t>
      </w:r>
      <w:r>
        <w:t>26</w:t>
      </w:r>
      <w:r w:rsidRPr="00D311F1">
        <w:tab/>
        <w:t>Solution #</w:t>
      </w:r>
      <w:r>
        <w:t>26</w:t>
      </w:r>
      <w:r w:rsidRPr="00D311F1">
        <w:t xml:space="preserve">: </w:t>
      </w:r>
      <w:bookmarkEnd w:id="4"/>
      <w:bookmarkEnd w:id="5"/>
      <w:bookmarkEnd w:id="6"/>
      <w:bookmarkEnd w:id="7"/>
      <w:bookmarkEnd w:id="8"/>
      <w:bookmarkEnd w:id="9"/>
      <w:r w:rsidRPr="00D311F1">
        <w:t>Enable UE to query localized services information from the hosting network for service discovery</w:t>
      </w:r>
      <w:bookmarkEnd w:id="10"/>
    </w:p>
    <w:p w14:paraId="2A2C80E6" w14:textId="77777777" w:rsidR="00707C78" w:rsidRPr="00D311F1" w:rsidRDefault="00707C78" w:rsidP="00707C78">
      <w:pPr>
        <w:pStyle w:val="Heading3"/>
      </w:pPr>
      <w:bookmarkStart w:id="11" w:name="_Toc43392654"/>
      <w:bookmarkStart w:id="12" w:name="_Toc43475453"/>
      <w:bookmarkStart w:id="13" w:name="_Toc50559064"/>
      <w:bookmarkStart w:id="14" w:name="_Toc54940419"/>
      <w:bookmarkStart w:id="15" w:name="_Toc54952134"/>
      <w:bookmarkStart w:id="16" w:name="_Toc57233582"/>
      <w:bookmarkStart w:id="17" w:name="_Toc68068894"/>
      <w:bookmarkStart w:id="18" w:name="_Toc104889619"/>
      <w:r w:rsidRPr="00D311F1">
        <w:t>6.</w:t>
      </w:r>
      <w:r>
        <w:t>26</w:t>
      </w:r>
      <w:r w:rsidRPr="00D311F1">
        <w:t>.1</w:t>
      </w:r>
      <w:r w:rsidRPr="00D311F1">
        <w:tab/>
        <w:t>Introduction</w:t>
      </w:r>
      <w:bookmarkEnd w:id="11"/>
      <w:bookmarkEnd w:id="12"/>
      <w:bookmarkEnd w:id="13"/>
      <w:bookmarkEnd w:id="14"/>
      <w:bookmarkEnd w:id="15"/>
      <w:bookmarkEnd w:id="16"/>
      <w:bookmarkEnd w:id="17"/>
      <w:bookmarkEnd w:id="18"/>
    </w:p>
    <w:p w14:paraId="0859B500" w14:textId="77777777" w:rsidR="00707C78" w:rsidRDefault="00707C78" w:rsidP="00707C78">
      <w:pPr>
        <w:rPr>
          <w:lang w:val="en-US"/>
        </w:rPr>
      </w:pPr>
      <w:r>
        <w:rPr>
          <w:lang w:val="en-US"/>
        </w:rPr>
        <w:t>As illustrated in the Key #4, UE need to be able to discover the hosting network and the localized service being hosted by this network. One aspect of KI #4 is to identify the mechanism to provisioning UE with appropriate localized service information. Considering we need to support the cases which the UE may or may not have prior subscription or information about the hosting network and the localized service, this solution is to propose an information query/response mechanism by enhancing the registration procedure to allow UE to query the localized service information from the hosting network which UE may or may have subscription with.</w:t>
      </w:r>
    </w:p>
    <w:p w14:paraId="74817260" w14:textId="77777777" w:rsidR="00707C78" w:rsidRDefault="00707C78" w:rsidP="00707C78">
      <w:pPr>
        <w:rPr>
          <w:lang w:val="en-US"/>
        </w:rPr>
      </w:pPr>
      <w:r>
        <w:rPr>
          <w:lang w:val="en-US"/>
        </w:rPr>
        <w:t>The localized service information may include local service ID or name, service availably (e.g. time, duration and location), local service captive portal address, information about available local hosting networks associated with the local service as described in solution #12, so on. UE can use the information for selecting and accessing the localized service and hosting network by the user's request.</w:t>
      </w:r>
    </w:p>
    <w:p w14:paraId="250DC19E" w14:textId="77777777" w:rsidR="00707C78" w:rsidRPr="00D311F1" w:rsidRDefault="00707C78" w:rsidP="00707C78">
      <w:pPr>
        <w:pStyle w:val="NO"/>
        <w:rPr>
          <w:lang w:val="en-US"/>
        </w:rPr>
      </w:pPr>
      <w:r>
        <w:rPr>
          <w:lang w:val="en-US"/>
        </w:rPr>
        <w:t>NOTE</w:t>
      </w:r>
      <w:r w:rsidRPr="00D311F1">
        <w:rPr>
          <w:lang w:val="en-US"/>
        </w:rPr>
        <w:t>:</w:t>
      </w:r>
      <w:r>
        <w:rPr>
          <w:lang w:val="en-US"/>
        </w:rPr>
        <w:tab/>
      </w:r>
      <w:r w:rsidRPr="00D311F1">
        <w:rPr>
          <w:lang w:val="en-US"/>
        </w:rPr>
        <w:t xml:space="preserve">This solution </w:t>
      </w:r>
      <w:r>
        <w:rPr>
          <w:lang w:val="en-US"/>
        </w:rPr>
        <w:t xml:space="preserve">does not intent to define the detail of </w:t>
      </w:r>
      <w:r w:rsidRPr="00D311F1">
        <w:rPr>
          <w:lang w:val="en-US"/>
        </w:rPr>
        <w:t>the localized service information, but</w:t>
      </w:r>
      <w:r>
        <w:rPr>
          <w:lang w:val="en-US"/>
        </w:rPr>
        <w:t xml:space="preserve"> it focuses on</w:t>
      </w:r>
      <w:r w:rsidRPr="00D311F1">
        <w:rPr>
          <w:lang w:val="en-US"/>
        </w:rPr>
        <w:t xml:space="preserve"> how to deliver the information from network to UE</w:t>
      </w:r>
      <w:r>
        <w:rPr>
          <w:lang w:val="en-US"/>
        </w:rPr>
        <w:t xml:space="preserve"> </w:t>
      </w:r>
      <w:r w:rsidRPr="00D311F1">
        <w:rPr>
          <w:lang w:val="en-US"/>
        </w:rPr>
        <w:t>by the user</w:t>
      </w:r>
      <w:r>
        <w:rPr>
          <w:lang w:val="en-US"/>
        </w:rPr>
        <w:t>'</w:t>
      </w:r>
      <w:r w:rsidRPr="00D311F1">
        <w:rPr>
          <w:lang w:val="en-US"/>
        </w:rPr>
        <w:t>s request.</w:t>
      </w:r>
    </w:p>
    <w:p w14:paraId="1BC97DE0" w14:textId="77777777" w:rsidR="00707C78" w:rsidRPr="00D311F1" w:rsidRDefault="00707C78" w:rsidP="00707C78">
      <w:pPr>
        <w:pStyle w:val="Heading3"/>
        <w:rPr>
          <w:lang w:eastAsia="en-US"/>
        </w:rPr>
      </w:pPr>
      <w:bookmarkStart w:id="19" w:name="_Toc43392655"/>
      <w:bookmarkStart w:id="20" w:name="_Toc43475454"/>
      <w:bookmarkStart w:id="21" w:name="_Toc50559065"/>
      <w:bookmarkStart w:id="22" w:name="_Toc54940420"/>
      <w:bookmarkStart w:id="23" w:name="_Toc54952135"/>
      <w:bookmarkStart w:id="24" w:name="_Toc57233583"/>
      <w:bookmarkStart w:id="25" w:name="_Toc68068895"/>
      <w:bookmarkStart w:id="26" w:name="_Toc104889620"/>
      <w:r w:rsidRPr="00D311F1">
        <w:t>6.</w:t>
      </w:r>
      <w:r>
        <w:t>26</w:t>
      </w:r>
      <w:r w:rsidRPr="00D311F1">
        <w:t>.2</w:t>
      </w:r>
      <w:r w:rsidRPr="00D311F1">
        <w:tab/>
        <w:t>Functional Description</w:t>
      </w:r>
      <w:bookmarkEnd w:id="19"/>
      <w:bookmarkEnd w:id="20"/>
      <w:bookmarkEnd w:id="21"/>
      <w:bookmarkEnd w:id="22"/>
      <w:bookmarkEnd w:id="23"/>
      <w:bookmarkEnd w:id="24"/>
      <w:bookmarkEnd w:id="25"/>
      <w:bookmarkEnd w:id="26"/>
    </w:p>
    <w:p w14:paraId="1BEECC0D" w14:textId="77777777" w:rsidR="00707C78" w:rsidRDefault="00707C78" w:rsidP="00707C78">
      <w:r>
        <w:t>This solution proposes to allow UE to use registration procedure to query the localized service information from the AMF of the hosting network. The local hosting network may configure a designated AMF to handle the UE access for localized service and store the localized service information. The localized service information stored in the designated AMF can be configured locally or provisioned by the localized service provider's AF via NEF. A new localized service intention indicator or new Registration Type is carried in the registration request message sent by UE to the AMF, to indicates UE's intention of using the registration for the query of localized service information. The gNB of the hosting network can use this indicator to select the designated AMF and forward the registration to this AMF, if there is a designated AMF for localized services. Upon receiving this indication, the designated AMF can provide UE with the localized service information during or after the registration procedure by using the Registration Accept message or Configuration Update Command. The UE may not have the right subscription which allows UE to access the hosting network before UE queries the localized service information, e.g. the user may not buy a ticket which has the credentials information,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 shown to the user. And UE may use the queried localized service information to subscribe the localized services (e.g. User uses the service portal address to subscribe the services) and manually select the hosting network later.</w:t>
      </w:r>
    </w:p>
    <w:p w14:paraId="3316C1C0" w14:textId="77777777" w:rsidR="00707C78" w:rsidRDefault="00707C78" w:rsidP="00707C78">
      <w:r>
        <w:t>There can be some different registration intention indicators or registration type which can be carried in the registration request:</w:t>
      </w:r>
    </w:p>
    <w:p w14:paraId="0B13B0FB" w14:textId="48A1255E" w:rsidR="00707C78" w:rsidRDefault="00707C78" w:rsidP="00707C78">
      <w:pPr>
        <w:pStyle w:val="B1"/>
      </w:pPr>
      <w:r>
        <w:t>-</w:t>
      </w:r>
      <w:r>
        <w:tab/>
      </w:r>
      <w:r w:rsidRPr="005301DD">
        <w:rPr>
          <w:b/>
          <w:bCs/>
        </w:rPr>
        <w:t>Local service information Query only:</w:t>
      </w:r>
      <w:r>
        <w:t xml:space="preserve"> This indicates the UE only uses this registration request to query localized service information without actual camping and registering to the network. After the hosting network gNB receives the registration request message with this indicator, the gNB forwards the request message to the AMF which can provide the information, such as the designated AMF. The AMF skips the normal registration procedure and just responses UE with registration reject but with cause value of localized information query response along with the localized service information.</w:t>
      </w:r>
      <w:ins w:id="27" w:author="Amanda r1" w:date="2022-07-18T15:27:00Z">
        <w:r w:rsidR="00233DF3">
          <w:t xml:space="preserve"> In this case,</w:t>
        </w:r>
        <w:r w:rsidR="00233DF3" w:rsidRPr="00233DF3">
          <w:rPr>
            <w:color w:val="000000" w:themeColor="text1"/>
          </w:rPr>
          <w:t xml:space="preserve"> </w:t>
        </w:r>
        <w:r w:rsidR="00233DF3">
          <w:rPr>
            <w:color w:val="000000" w:themeColor="text1"/>
          </w:rPr>
          <w:t xml:space="preserve">if UE is still connected </w:t>
        </w:r>
      </w:ins>
      <w:ins w:id="28" w:author="Amanda r1" w:date="2022-07-18T15:28:00Z">
        <w:r w:rsidR="00233DF3">
          <w:rPr>
            <w:color w:val="000000" w:themeColor="text1"/>
          </w:rPr>
          <w:t xml:space="preserve">and registered </w:t>
        </w:r>
      </w:ins>
      <w:ins w:id="29" w:author="Amanda r1" w:date="2022-07-18T15:27:00Z">
        <w:r w:rsidR="00233DF3">
          <w:rPr>
            <w:color w:val="000000" w:themeColor="text1"/>
          </w:rPr>
          <w:t xml:space="preserve">with the home network, </w:t>
        </w:r>
      </w:ins>
      <w:ins w:id="30" w:author="Amanda r1" w:date="2022-07-18T15:28:00Z">
        <w:r w:rsidR="00233DF3">
          <w:rPr>
            <w:color w:val="000000" w:themeColor="text1"/>
          </w:rPr>
          <w:t xml:space="preserve">UE </w:t>
        </w:r>
      </w:ins>
      <w:ins w:id="31" w:author="Amanda r1" w:date="2022-07-18T15:27:00Z">
        <w:r w:rsidR="00233DF3">
          <w:rPr>
            <w:color w:val="000000" w:themeColor="text1"/>
          </w:rPr>
          <w:t xml:space="preserve">can </w:t>
        </w:r>
      </w:ins>
      <w:ins w:id="32" w:author="Amanda r1" w:date="2022-07-18T15:31:00Z">
        <w:r w:rsidR="00CB63F2">
          <w:rPr>
            <w:color w:val="000000" w:themeColor="text1"/>
          </w:rPr>
          <w:t xml:space="preserve">be </w:t>
        </w:r>
      </w:ins>
      <w:ins w:id="33" w:author="Amanda r1" w:date="2022-07-18T15:29:00Z">
        <w:r w:rsidR="00233DF3">
          <w:rPr>
            <w:color w:val="000000" w:themeColor="text1"/>
          </w:rPr>
          <w:t>either</w:t>
        </w:r>
      </w:ins>
      <w:ins w:id="34" w:author="Amanda r1" w:date="2022-07-19T16:09:00Z">
        <w:r w:rsidR="00122F15">
          <w:rPr>
            <w:color w:val="000000" w:themeColor="text1"/>
          </w:rPr>
          <w:t xml:space="preserve"> </w:t>
        </w:r>
      </w:ins>
      <w:ins w:id="35" w:author="Amanda r1" w:date="2022-07-19T16:08:00Z">
        <w:r w:rsidR="00877C55">
          <w:rPr>
            <w:color w:val="000000" w:themeColor="text1"/>
          </w:rPr>
          <w:t>manually</w:t>
        </w:r>
      </w:ins>
      <w:ins w:id="36" w:author="Amanda r1" w:date="2022-07-18T15:29:00Z">
        <w:r w:rsidR="00877C55">
          <w:rPr>
            <w:color w:val="000000" w:themeColor="text1"/>
          </w:rPr>
          <w:t xml:space="preserve"> </w:t>
        </w:r>
      </w:ins>
      <w:ins w:id="37" w:author="Amanda r1" w:date="2022-07-19T16:23:00Z">
        <w:r w:rsidR="00877C55">
          <w:rPr>
            <w:color w:val="000000" w:themeColor="text1"/>
          </w:rPr>
          <w:t xml:space="preserve">initiated </w:t>
        </w:r>
      </w:ins>
      <w:ins w:id="38" w:author="Amanda r1" w:date="2022-07-19T16:09:00Z">
        <w:r w:rsidR="00877C55">
          <w:rPr>
            <w:color w:val="000000" w:themeColor="text1"/>
          </w:rPr>
          <w:t>by user</w:t>
        </w:r>
      </w:ins>
      <w:ins w:id="39" w:author="Amanda r1" w:date="2022-07-19T16:23:00Z">
        <w:r w:rsidR="00877C55">
          <w:rPr>
            <w:color w:val="000000" w:themeColor="text1"/>
          </w:rPr>
          <w:t xml:space="preserve"> to</w:t>
        </w:r>
      </w:ins>
      <w:ins w:id="40" w:author="Amanda r1" w:date="2022-07-19T16:09:00Z">
        <w:r w:rsidR="00877C55">
          <w:rPr>
            <w:color w:val="000000" w:themeColor="text1"/>
          </w:rPr>
          <w:t xml:space="preserve"> </w:t>
        </w:r>
      </w:ins>
      <w:ins w:id="41" w:author="Amanda r1" w:date="2022-07-18T15:29:00Z">
        <w:r w:rsidR="00CB63F2">
          <w:rPr>
            <w:color w:val="000000" w:themeColor="text1"/>
          </w:rPr>
          <w:t>deregister from the home network</w:t>
        </w:r>
      </w:ins>
      <w:ins w:id="42" w:author="Amanda r1" w:date="2022-07-19T16:09:00Z">
        <w:r w:rsidR="00122F15">
          <w:rPr>
            <w:color w:val="000000" w:themeColor="text1"/>
          </w:rPr>
          <w:t xml:space="preserve"> and conduct query with the hosting network, </w:t>
        </w:r>
      </w:ins>
      <w:ins w:id="43" w:author="Amanda r1" w:date="2022-07-18T15:29:00Z">
        <w:r w:rsidR="00CB63F2">
          <w:rPr>
            <w:color w:val="000000" w:themeColor="text1"/>
          </w:rPr>
          <w:t xml:space="preserve">or </w:t>
        </w:r>
      </w:ins>
      <w:ins w:id="44" w:author="Amanda r1" w:date="2022-07-19T16:09:00Z">
        <w:r w:rsidR="00122F15">
          <w:rPr>
            <w:color w:val="000000" w:themeColor="text1"/>
          </w:rPr>
          <w:t xml:space="preserve">UE </w:t>
        </w:r>
      </w:ins>
      <w:ins w:id="45" w:author="Amanda r1" w:date="2022-07-18T15:27:00Z">
        <w:r w:rsidR="00233DF3">
          <w:rPr>
            <w:color w:val="000000" w:themeColor="text1"/>
          </w:rPr>
          <w:t>conduct</w:t>
        </w:r>
      </w:ins>
      <w:ins w:id="46" w:author="Amanda r1" w:date="2022-07-19T16:09:00Z">
        <w:r w:rsidR="00122F15">
          <w:rPr>
            <w:color w:val="000000" w:themeColor="text1"/>
          </w:rPr>
          <w:t>s</w:t>
        </w:r>
      </w:ins>
      <w:ins w:id="47" w:author="Amanda r1" w:date="2022-07-18T15:27:00Z">
        <w:r w:rsidR="00233DF3">
          <w:rPr>
            <w:color w:val="000000" w:themeColor="text1"/>
          </w:rPr>
          <w:t xml:space="preserve"> the </w:t>
        </w:r>
      </w:ins>
      <w:ins w:id="48" w:author="Amanda r1" w:date="2022-07-19T16:23:00Z">
        <w:r w:rsidR="00877C55">
          <w:rPr>
            <w:color w:val="000000" w:themeColor="text1"/>
          </w:rPr>
          <w:t xml:space="preserve">localized service information </w:t>
        </w:r>
      </w:ins>
      <w:ins w:id="49" w:author="Amanda r1" w:date="2022-07-18T15:27:00Z">
        <w:r w:rsidR="00233DF3">
          <w:rPr>
            <w:color w:val="000000" w:themeColor="text1"/>
          </w:rPr>
          <w:t xml:space="preserve">query while UE </w:t>
        </w:r>
      </w:ins>
      <w:ins w:id="50" w:author="Amanda r1" w:date="2022-07-18T15:28:00Z">
        <w:r w:rsidR="00233DF3">
          <w:rPr>
            <w:color w:val="000000" w:themeColor="text1"/>
          </w:rPr>
          <w:t>enters</w:t>
        </w:r>
      </w:ins>
      <w:ins w:id="51" w:author="Amanda r1" w:date="2022-07-18T15:27:00Z">
        <w:r w:rsidR="00233DF3">
          <w:rPr>
            <w:color w:val="000000" w:themeColor="text1"/>
          </w:rPr>
          <w:t xml:space="preserve"> the </w:t>
        </w:r>
      </w:ins>
      <w:ins w:id="52" w:author="Amanda r1" w:date="2022-07-19T16:10:00Z">
        <w:r w:rsidR="00122F15">
          <w:rPr>
            <w:color w:val="000000" w:themeColor="text1"/>
          </w:rPr>
          <w:t>RRC_IDLE</w:t>
        </w:r>
      </w:ins>
      <w:ins w:id="53" w:author="Amanda r1" w:date="2022-07-18T15:27:00Z">
        <w:r w:rsidR="00233DF3">
          <w:rPr>
            <w:color w:val="000000" w:themeColor="text1"/>
          </w:rPr>
          <w:t xml:space="preserve"> or </w:t>
        </w:r>
      </w:ins>
      <w:ins w:id="54" w:author="Amanda r1" w:date="2022-07-19T16:10:00Z">
        <w:r w:rsidR="00122F15">
          <w:rPr>
            <w:color w:val="000000" w:themeColor="text1"/>
          </w:rPr>
          <w:t>RRC_INACTIVE</w:t>
        </w:r>
      </w:ins>
      <w:ins w:id="55" w:author="Amanda r1" w:date="2022-07-18T15:27:00Z">
        <w:r w:rsidR="00233DF3">
          <w:rPr>
            <w:color w:val="000000" w:themeColor="text1"/>
          </w:rPr>
          <w:t xml:space="preserve"> state</w:t>
        </w:r>
      </w:ins>
      <w:ins w:id="56" w:author="Amanda r1" w:date="2022-07-18T15:28:00Z">
        <w:r w:rsidR="00233DF3">
          <w:rPr>
            <w:color w:val="000000" w:themeColor="text1"/>
          </w:rPr>
          <w:t xml:space="preserve"> </w:t>
        </w:r>
      </w:ins>
      <w:ins w:id="57" w:author="Amanda r1" w:date="2022-07-19T16:24:00Z">
        <w:r w:rsidR="00877C55">
          <w:t xml:space="preserve">based on a stored localized service discovery policy which contains conditions </w:t>
        </w:r>
      </w:ins>
      <w:ins w:id="58" w:author="Amanda r1" w:date="2022-08-09T18:15:00Z">
        <w:r w:rsidR="00A8676C">
          <w:t>under</w:t>
        </w:r>
      </w:ins>
      <w:ins w:id="59" w:author="Amanda r1" w:date="2022-07-19T16:24:00Z">
        <w:r w:rsidR="00877C55">
          <w:t xml:space="preserve"> which service discovery with other hosting network(s) can be conducted</w:t>
        </w:r>
      </w:ins>
      <w:ins w:id="60" w:author="Amanda r1" w:date="2022-07-18T15:27:00Z">
        <w:r w:rsidR="00233DF3">
          <w:rPr>
            <w:color w:val="000000" w:themeColor="text1"/>
          </w:rPr>
          <w:t>.</w:t>
        </w:r>
        <w:r w:rsidR="00233DF3">
          <w:t xml:space="preserve"> </w:t>
        </w:r>
      </w:ins>
      <w:ins w:id="61" w:author="Amanda r1" w:date="2022-07-18T14:32:00Z">
        <w:r w:rsidR="00FB2336">
          <w:t xml:space="preserve">UE </w:t>
        </w:r>
      </w:ins>
      <w:ins w:id="62" w:author="Amanda r1" w:date="2022-07-18T14:36:00Z">
        <w:r w:rsidR="00FB2336">
          <w:t xml:space="preserve">and </w:t>
        </w:r>
      </w:ins>
      <w:ins w:id="63" w:author="Amanda r1" w:date="2022-07-19T16:25:00Z">
        <w:r w:rsidR="00FB2336">
          <w:t xml:space="preserve">the </w:t>
        </w:r>
      </w:ins>
      <w:ins w:id="64" w:author="Amanda r1" w:date="2022-07-18T14:36:00Z">
        <w:r w:rsidR="00FB2336">
          <w:t xml:space="preserve">home network can use paging restriction </w:t>
        </w:r>
      </w:ins>
      <w:ins w:id="65" w:author="Amanda r1" w:date="2022-07-18T14:37:00Z">
        <w:r w:rsidR="00FB2336">
          <w:t>as defined in TS23.501 clause 5.3</w:t>
        </w:r>
      </w:ins>
      <w:ins w:id="66" w:author="Amanda r1" w:date="2022-07-18T14:38:00Z">
        <w:r w:rsidR="00FB2336">
          <w:t xml:space="preserve">8.5 </w:t>
        </w:r>
      </w:ins>
      <w:ins w:id="67" w:author="Amanda r1" w:date="2022-07-18T14:37:00Z">
        <w:r w:rsidR="00FB2336">
          <w:t>while UE is conducting localized service query</w:t>
        </w:r>
      </w:ins>
      <w:ins w:id="68" w:author="Amanda r1" w:date="2022-07-18T15:03:00Z">
        <w:r w:rsidR="00FB2336">
          <w:t xml:space="preserve"> with the hosting network</w:t>
        </w:r>
      </w:ins>
      <w:r w:rsidR="00FB2336">
        <w:t xml:space="preserve"> </w:t>
      </w:r>
      <w:ins w:id="69" w:author="Amanda r1" w:date="2022-08-03T21:17:00Z">
        <w:r w:rsidR="00FB2336">
          <w:t>RRC_IDLE or RRC_INACTIVE state.</w:t>
        </w:r>
      </w:ins>
    </w:p>
    <w:p w14:paraId="0D793294" w14:textId="47413546" w:rsidR="00707C78" w:rsidRDefault="00707C78" w:rsidP="00707C78">
      <w:pPr>
        <w:pStyle w:val="B1"/>
      </w:pPr>
      <w:r>
        <w:t>-</w:t>
      </w:r>
      <w:r>
        <w:tab/>
      </w:r>
      <w:r w:rsidRPr="005301DD">
        <w:rPr>
          <w:b/>
          <w:bCs/>
        </w:rPr>
        <w:t>Registration with local service information query:</w:t>
      </w:r>
      <w:r>
        <w:t xml:space="preserve"> This indicates that the UE would like to collect local service information during service registration phase. After the hosting network gNB receives the registration request message with this indicator, the network forwards the request message to the AMF which can provide information, such as the designated AMF. The AMF can provide the localized service information by either adding the localized service information in the registration accept message or sending separate NAS message, such as UCU.</w:t>
      </w:r>
    </w:p>
    <w:p w14:paraId="7D95FD60" w14:textId="77777777" w:rsidR="00707C78" w:rsidRDefault="00707C78" w:rsidP="00707C78">
      <w:pPr>
        <w:pStyle w:val="B1"/>
      </w:pPr>
      <w:r>
        <w:lastRenderedPageBreak/>
        <w:t>-</w:t>
      </w:r>
      <w:r>
        <w:tab/>
      </w:r>
      <w:r w:rsidRPr="005301DD">
        <w:rPr>
          <w:b/>
          <w:bCs/>
        </w:rPr>
        <w:t>Registration only:</w:t>
      </w:r>
      <w:r>
        <w:t xml:space="preserve"> This 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in order to support backword compatibility or the network which doesn't support localized services.</w:t>
      </w:r>
    </w:p>
    <w:p w14:paraId="7E26531E" w14:textId="77777777" w:rsidR="00707C78" w:rsidRDefault="00707C78" w:rsidP="00707C78">
      <w:r>
        <w:t>In addition, the AMF will indicate how the localized services can be accessed by either providing a specific slice and/or a PDU session The AMF may also provide the UE a list of Tracking Areas, e.g. called "Localized Services availability area", where the localized services are available. The UE will then use this information instead of periodical searches to discover localized services.</w:t>
      </w:r>
    </w:p>
    <w:p w14:paraId="1F4FA0DC" w14:textId="77777777" w:rsidR="00707C78" w:rsidRDefault="00707C78" w:rsidP="00707C78">
      <w:r>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p>
    <w:p w14:paraId="61ED0EA3" w14:textId="77777777" w:rsidR="00323C8F" w:rsidRDefault="00707C78" w:rsidP="00707C78">
      <w:pPr>
        <w:rPr>
          <w:ins w:id="70" w:author="Amanda r1" w:date="2022-08-10T06:56:00Z"/>
        </w:rPr>
      </w:pPr>
      <w:r>
        <w:t>In order to enable UE to use registration message to query localized service information, the hosting network needs to broadcast its capability of supporting the localized service access (e.g. using SIB message).UE only send register request with localized service query to the hosting network which supports localized service access.</w:t>
      </w:r>
      <w:r w:rsidR="00F90C0C">
        <w:t xml:space="preserve"> </w:t>
      </w:r>
    </w:p>
    <w:p w14:paraId="3F8A4CAD" w14:textId="6084CE59" w:rsidR="00CE06C5" w:rsidRDefault="00933E04" w:rsidP="00707C78">
      <w:pPr>
        <w:rPr>
          <w:ins w:id="71" w:author="Amanda r1" w:date="2022-08-09T18:17:00Z"/>
        </w:rPr>
      </w:pPr>
      <w:ins w:id="72" w:author="Amanda r1" w:date="2022-07-18T14:28:00Z">
        <w:r>
          <w:t xml:space="preserve">If UE is connected </w:t>
        </w:r>
      </w:ins>
      <w:ins w:id="73" w:author="Amanda r1" w:date="2022-07-18T14:31:00Z">
        <w:r w:rsidR="00672B25">
          <w:t>to</w:t>
        </w:r>
      </w:ins>
      <w:ins w:id="74" w:author="Amanda r1" w:date="2022-07-18T14:28:00Z">
        <w:r>
          <w:t xml:space="preserve"> the home network</w:t>
        </w:r>
      </w:ins>
      <w:ins w:id="75" w:author="Amanda r1" w:date="2022-07-18T14:31:00Z">
        <w:r w:rsidR="00672B25">
          <w:t xml:space="preserve"> and supported by the home network</w:t>
        </w:r>
      </w:ins>
      <w:ins w:id="76" w:author="Amanda r1" w:date="2022-07-18T14:28:00Z">
        <w:r>
          <w:t>, UE can conduct localized service information query with the hosting network including receiving the SIB messages</w:t>
        </w:r>
      </w:ins>
      <w:ins w:id="77" w:author="Amanda r1" w:date="2022-07-18T15:32:00Z">
        <w:r w:rsidR="00CB63F2">
          <w:t xml:space="preserve"> from the hosting network</w:t>
        </w:r>
      </w:ins>
      <w:ins w:id="78" w:author="Amanda r1" w:date="2022-07-18T14:28:00Z">
        <w:r>
          <w:t xml:space="preserve"> while UE is in the RRC_IDLE or RRC_INACTIVE state.</w:t>
        </w:r>
      </w:ins>
      <w:ins w:id="79" w:author="Amanda r1" w:date="2022-07-18T14:31:00Z">
        <w:r w:rsidR="00672B25">
          <w:t xml:space="preserve"> </w:t>
        </w:r>
      </w:ins>
      <w:ins w:id="80" w:author="Amanda r1" w:date="2022-07-18T14:32:00Z">
        <w:r w:rsidR="00672B25">
          <w:t xml:space="preserve">UE </w:t>
        </w:r>
      </w:ins>
      <w:ins w:id="81" w:author="Amanda r1" w:date="2022-07-18T14:36:00Z">
        <w:r w:rsidR="00F73F40">
          <w:t xml:space="preserve">and </w:t>
        </w:r>
      </w:ins>
      <w:ins w:id="82" w:author="Amanda r1" w:date="2022-07-19T16:25:00Z">
        <w:r w:rsidR="00877C55">
          <w:t xml:space="preserve">the </w:t>
        </w:r>
      </w:ins>
      <w:ins w:id="83" w:author="Amanda r1" w:date="2022-07-18T14:36:00Z">
        <w:r w:rsidR="00F73F40">
          <w:t xml:space="preserve">home network can use paging restriction </w:t>
        </w:r>
      </w:ins>
      <w:ins w:id="84" w:author="Amanda r1" w:date="2022-07-18T14:37:00Z">
        <w:r w:rsidR="00F73F40">
          <w:t>as defined in TS23.501 clause 5.3</w:t>
        </w:r>
      </w:ins>
      <w:ins w:id="85" w:author="Amanda r1" w:date="2022-07-18T14:38:00Z">
        <w:r w:rsidR="00F73F40">
          <w:t xml:space="preserve">8.5 </w:t>
        </w:r>
      </w:ins>
      <w:ins w:id="86" w:author="Amanda r1" w:date="2022-07-18T14:37:00Z">
        <w:r w:rsidR="00F73F40">
          <w:t>while UE is conducting localized service query</w:t>
        </w:r>
      </w:ins>
      <w:ins w:id="87" w:author="Amanda r1" w:date="2022-07-18T15:03:00Z">
        <w:r w:rsidR="000C7618">
          <w:t xml:space="preserve"> with the hosting network</w:t>
        </w:r>
      </w:ins>
      <w:ins w:id="88" w:author="Amanda r1" w:date="2022-07-18T14:38:00Z">
        <w:r w:rsidR="00F73F40">
          <w:t xml:space="preserve">. </w:t>
        </w:r>
      </w:ins>
    </w:p>
    <w:p w14:paraId="5BBA7D59" w14:textId="3857D7D5" w:rsidR="006F23A7" w:rsidRDefault="00F73F40" w:rsidP="00707C78">
      <w:pPr>
        <w:rPr>
          <w:ins w:id="89" w:author="Amanda r1" w:date="2022-07-18T15:18:00Z"/>
        </w:rPr>
      </w:pPr>
      <w:ins w:id="90" w:author="Amanda r1" w:date="2022-07-18T14:38:00Z">
        <w:r>
          <w:t xml:space="preserve">UE </w:t>
        </w:r>
      </w:ins>
      <w:ins w:id="91" w:author="Amanda r1" w:date="2022-07-18T14:39:00Z">
        <w:r>
          <w:t xml:space="preserve">can initiate localized service query procedure either manually </w:t>
        </w:r>
      </w:ins>
      <w:ins w:id="92" w:author="Amanda r1" w:date="2022-07-18T15:07:00Z">
        <w:r w:rsidR="00D666E4">
          <w:t xml:space="preserve">by the user </w:t>
        </w:r>
      </w:ins>
      <w:ins w:id="93" w:author="Amanda r1" w:date="2022-07-18T14:39:00Z">
        <w:r>
          <w:t xml:space="preserve">or </w:t>
        </w:r>
      </w:ins>
      <w:ins w:id="94" w:author="Amanda r1" w:date="2022-07-18T14:59:00Z">
        <w:r w:rsidR="000C7618">
          <w:t xml:space="preserve">being </w:t>
        </w:r>
      </w:ins>
      <w:ins w:id="95" w:author="Amanda r1" w:date="2022-07-18T14:39:00Z">
        <w:r>
          <w:t xml:space="preserve">trigged </w:t>
        </w:r>
      </w:ins>
      <w:ins w:id="96" w:author="Amanda r1" w:date="2022-07-18T14:59:00Z">
        <w:r w:rsidR="000C7618">
          <w:t xml:space="preserve">by </w:t>
        </w:r>
      </w:ins>
      <w:ins w:id="97" w:author="Amanda r1" w:date="2022-07-18T14:28:00Z">
        <w:r w:rsidR="00933E04">
          <w:t xml:space="preserve">a </w:t>
        </w:r>
      </w:ins>
      <w:ins w:id="98" w:author="Amanda r1" w:date="2022-07-18T15:00:00Z">
        <w:r w:rsidR="000C7618">
          <w:t xml:space="preserve">stored </w:t>
        </w:r>
      </w:ins>
      <w:ins w:id="99" w:author="Amanda r1" w:date="2022-07-18T14:28:00Z">
        <w:r w:rsidR="00933E04">
          <w:t xml:space="preserve">localized service discovery policy which </w:t>
        </w:r>
      </w:ins>
      <w:ins w:id="100" w:author="Amanda r1" w:date="2022-07-18T15:11:00Z">
        <w:r w:rsidR="00454602">
          <w:t>contains</w:t>
        </w:r>
      </w:ins>
      <w:ins w:id="101" w:author="Amanda r1" w:date="2022-07-18T15:08:00Z">
        <w:r w:rsidR="00D666E4">
          <w:t xml:space="preserve"> conditions </w:t>
        </w:r>
      </w:ins>
      <w:ins w:id="102" w:author="Amanda r1" w:date="2022-08-09T18:17:00Z">
        <w:r w:rsidR="00CE06C5">
          <w:t>under</w:t>
        </w:r>
      </w:ins>
      <w:ins w:id="103" w:author="Amanda r1" w:date="2022-07-18T15:48:00Z">
        <w:r w:rsidR="00D43985">
          <w:t xml:space="preserve"> </w:t>
        </w:r>
      </w:ins>
      <w:ins w:id="104" w:author="Amanda r1" w:date="2022-07-18T15:08:00Z">
        <w:r w:rsidR="00D666E4">
          <w:t>which</w:t>
        </w:r>
      </w:ins>
      <w:ins w:id="105" w:author="Amanda r1" w:date="2022-07-18T15:02:00Z">
        <w:r w:rsidR="000C7618">
          <w:t xml:space="preserve"> service discovery with other hosting network</w:t>
        </w:r>
      </w:ins>
      <w:ins w:id="106" w:author="Amanda r1" w:date="2022-07-18T15:04:00Z">
        <w:r w:rsidR="00D666E4">
          <w:t>(s)</w:t>
        </w:r>
      </w:ins>
      <w:ins w:id="107" w:author="Amanda r1" w:date="2022-07-18T15:02:00Z">
        <w:r w:rsidR="000C7618">
          <w:t xml:space="preserve"> can be conduct</w:t>
        </w:r>
      </w:ins>
      <w:ins w:id="108" w:author="Amanda r1" w:date="2022-07-18T15:08:00Z">
        <w:r w:rsidR="00D666E4">
          <w:t>ed</w:t>
        </w:r>
      </w:ins>
      <w:ins w:id="109" w:author="Amanda r1" w:date="2022-07-18T15:02:00Z">
        <w:r w:rsidR="000C7618">
          <w:t>, such a</w:t>
        </w:r>
      </w:ins>
      <w:ins w:id="110" w:author="Amanda r1" w:date="2022-07-18T15:03:00Z">
        <w:r w:rsidR="000C7618">
          <w:t>s</w:t>
        </w:r>
      </w:ins>
      <w:ins w:id="111" w:author="Amanda r1" w:date="2022-07-18T15:04:00Z">
        <w:r w:rsidR="00D666E4">
          <w:t xml:space="preserve"> time, </w:t>
        </w:r>
      </w:ins>
      <w:ins w:id="112" w:author="Amanda r1" w:date="2022-07-18T15:44:00Z">
        <w:r w:rsidR="00543A19">
          <w:t>Localized Services availability area</w:t>
        </w:r>
      </w:ins>
      <w:ins w:id="113" w:author="Amanda r1" w:date="2022-07-18T15:04:00Z">
        <w:r w:rsidR="00D666E4">
          <w:t>,</w:t>
        </w:r>
      </w:ins>
      <w:ins w:id="114" w:author="Amanda r1" w:date="2022-07-18T15:09:00Z">
        <w:r w:rsidR="00D666E4">
          <w:t xml:space="preserve"> as well as</w:t>
        </w:r>
      </w:ins>
      <w:ins w:id="115" w:author="Amanda r1" w:date="2022-07-18T15:04:00Z">
        <w:r w:rsidR="00D666E4">
          <w:t xml:space="preserve"> </w:t>
        </w:r>
      </w:ins>
      <w:ins w:id="116" w:author="Amanda r1" w:date="2022-07-18T15:12:00Z">
        <w:r w:rsidR="00454602">
          <w:t xml:space="preserve">allowed </w:t>
        </w:r>
      </w:ins>
      <w:ins w:id="117" w:author="Amanda r1" w:date="2022-07-18T15:05:00Z">
        <w:r w:rsidR="00D666E4">
          <w:t xml:space="preserve">discovery window </w:t>
        </w:r>
      </w:ins>
      <w:ins w:id="118" w:author="Amanda r1" w:date="2022-07-18T15:12:00Z">
        <w:r w:rsidR="00454602">
          <w:t>duration</w:t>
        </w:r>
      </w:ins>
      <w:ins w:id="119" w:author="Amanda r1" w:date="2022-07-19T16:26:00Z">
        <w:r w:rsidR="00877C55">
          <w:t xml:space="preserve"> (this can be used to configure the paging restri</w:t>
        </w:r>
      </w:ins>
      <w:ins w:id="120" w:author="Amanda r1" w:date="2022-07-19T16:27:00Z">
        <w:r w:rsidR="00877C55">
          <w:t xml:space="preserve">ction </w:t>
        </w:r>
      </w:ins>
      <w:ins w:id="121" w:author="Amanda r1" w:date="2022-07-19T16:28:00Z">
        <w:r w:rsidR="002D3E18">
          <w:t>information)</w:t>
        </w:r>
      </w:ins>
      <w:ins w:id="122" w:author="Amanda r1" w:date="2022-07-19T16:26:00Z">
        <w:r w:rsidR="00877C55">
          <w:t xml:space="preserve"> </w:t>
        </w:r>
      </w:ins>
      <w:ins w:id="123" w:author="Amanda r1" w:date="2022-07-18T15:05:00Z">
        <w:r w:rsidR="00D666E4">
          <w:t>while UE is in RRC_IDLE or RRC_INACTIVE state</w:t>
        </w:r>
      </w:ins>
      <w:ins w:id="124" w:author="Amanda r1" w:date="2022-07-18T15:16:00Z">
        <w:r w:rsidR="006F23A7">
          <w:t>.</w:t>
        </w:r>
      </w:ins>
      <w:ins w:id="125" w:author="Amanda r1" w:date="2022-07-18T15:09:00Z">
        <w:r w:rsidR="00C64E36">
          <w:t xml:space="preserve"> </w:t>
        </w:r>
      </w:ins>
      <w:ins w:id="126" w:author="Amanda r1" w:date="2022-07-18T15:05:00Z">
        <w:r w:rsidR="00D666E4">
          <w:t xml:space="preserve">This policy can be provisioned by the home </w:t>
        </w:r>
      </w:ins>
      <w:ins w:id="127" w:author="Amanda r1" w:date="2022-07-18T15:06:00Z">
        <w:r w:rsidR="00D666E4">
          <w:t>network,</w:t>
        </w:r>
      </w:ins>
      <w:ins w:id="128" w:author="Amanda r1" w:date="2022-07-27T12:16:00Z">
        <w:r w:rsidR="00EA61C7">
          <w:t xml:space="preserve"> or</w:t>
        </w:r>
      </w:ins>
      <w:ins w:id="129" w:author="Amanda r1" w:date="2022-07-18T15:06:00Z">
        <w:r w:rsidR="00D666E4">
          <w:t xml:space="preserve"> localized service providers</w:t>
        </w:r>
      </w:ins>
      <w:ins w:id="130" w:author="Amanda r1" w:date="2022-07-18T15:07:00Z">
        <w:r w:rsidR="00D666E4">
          <w:t xml:space="preserve"> or User.</w:t>
        </w:r>
      </w:ins>
      <w:ins w:id="131" w:author="Amanda r1" w:date="2022-07-18T15:16:00Z">
        <w:r w:rsidR="006F23A7">
          <w:t xml:space="preserve"> </w:t>
        </w:r>
      </w:ins>
      <w:ins w:id="132" w:author="Amanda r1" w:date="2022-07-19T16:15:00Z">
        <w:r w:rsidR="001F4A4C">
          <w:t>T</w:t>
        </w:r>
      </w:ins>
      <w:ins w:id="133" w:author="Amanda r1" w:date="2022-07-18T15:37:00Z">
        <w:r w:rsidR="001F1FAA">
          <w:t>he</w:t>
        </w:r>
      </w:ins>
      <w:ins w:id="134" w:author="Amanda r1" w:date="2022-07-18T15:35:00Z">
        <w:r w:rsidR="001F1FAA">
          <w:t xml:space="preserve"> </w:t>
        </w:r>
      </w:ins>
      <w:ins w:id="135" w:author="Amanda r1" w:date="2022-07-18T15:37:00Z">
        <w:r w:rsidR="001F1FAA">
          <w:t>h</w:t>
        </w:r>
      </w:ins>
      <w:ins w:id="136" w:author="Amanda r1" w:date="2022-07-18T15:16:00Z">
        <w:r w:rsidR="006F23A7">
          <w:t>ome network can also trigger UE to conduct the localized service discovery procedure while UE enters RRC_IDLE or RR</w:t>
        </w:r>
      </w:ins>
      <w:ins w:id="137" w:author="Amanda r1" w:date="2022-07-18T15:17:00Z">
        <w:r w:rsidR="006F23A7">
          <w:t>C_INACTIVE state</w:t>
        </w:r>
      </w:ins>
      <w:ins w:id="138" w:author="Amanda r1" w:date="2022-07-19T16:13:00Z">
        <w:r w:rsidR="001F4A4C">
          <w:t xml:space="preserve"> and</w:t>
        </w:r>
      </w:ins>
      <w:ins w:id="139" w:author="Amanda r1" w:date="2022-07-19T16:15:00Z">
        <w:r w:rsidR="001F4A4C">
          <w:t xml:space="preserve"> certain conditions</w:t>
        </w:r>
      </w:ins>
      <w:ins w:id="140" w:author="Amanda r1" w:date="2022-07-19T16:18:00Z">
        <w:r w:rsidR="009B24AE">
          <w:t xml:space="preserve"> are met</w:t>
        </w:r>
      </w:ins>
      <w:ins w:id="141" w:author="Amanda r1" w:date="2022-07-19T16:15:00Z">
        <w:r w:rsidR="001F4A4C">
          <w:t>, such as</w:t>
        </w:r>
      </w:ins>
      <w:ins w:id="142" w:author="Amanda r1" w:date="2022-07-19T16:16:00Z">
        <w:r w:rsidR="001F4A4C">
          <w:t xml:space="preserve"> time, Localized Services availability area, so on</w:t>
        </w:r>
      </w:ins>
      <w:ins w:id="143" w:author="Amanda r1" w:date="2022-07-19T16:14:00Z">
        <w:r w:rsidR="001F4A4C">
          <w:t>.</w:t>
        </w:r>
      </w:ins>
      <w:ins w:id="144" w:author="Amanda r1" w:date="2022-07-19T16:19:00Z">
        <w:r w:rsidR="009B24AE">
          <w:t xml:space="preserve"> In order to trigger UE</w:t>
        </w:r>
      </w:ins>
      <w:ins w:id="145" w:author="Amanda r1" w:date="2022-08-10T08:58:00Z">
        <w:r w:rsidR="00F97F8E">
          <w:t xml:space="preserve"> to conduct local</w:t>
        </w:r>
      </w:ins>
      <w:ins w:id="146" w:author="Amanda r1" w:date="2022-08-10T08:59:00Z">
        <w:r w:rsidR="00F97F8E">
          <w:t>ized service discovery</w:t>
        </w:r>
      </w:ins>
      <w:ins w:id="147" w:author="Amanda r1" w:date="2022-07-19T16:19:00Z">
        <w:r w:rsidR="009B24AE">
          <w:t>, t</w:t>
        </w:r>
      </w:ins>
      <w:ins w:id="148" w:author="Amanda r1" w:date="2022-07-19T16:16:00Z">
        <w:r w:rsidR="001F4A4C">
          <w:t xml:space="preserve">he home network </w:t>
        </w:r>
      </w:ins>
      <w:ins w:id="149" w:author="Amanda r1" w:date="2022-07-19T16:17:00Z">
        <w:r w:rsidR="001F4A4C">
          <w:t>includes</w:t>
        </w:r>
      </w:ins>
      <w:ins w:id="150" w:author="Amanda r1" w:date="2022-07-18T15:34:00Z">
        <w:r w:rsidR="00CB63F2">
          <w:t xml:space="preserve"> a </w:t>
        </w:r>
        <w:r w:rsidR="001F1FAA">
          <w:t xml:space="preserve">localized service discovery </w:t>
        </w:r>
        <w:r w:rsidR="00CB63F2">
          <w:t>indication</w:t>
        </w:r>
      </w:ins>
      <w:ins w:id="151" w:author="Amanda r1" w:date="2022-07-19T16:17:00Z">
        <w:r w:rsidR="009B24AE">
          <w:t xml:space="preserve"> and a discovery window which the page restriction is applied</w:t>
        </w:r>
      </w:ins>
      <w:ins w:id="152" w:author="Amanda r1" w:date="2022-07-18T15:34:00Z">
        <w:r w:rsidR="00CB63F2">
          <w:t xml:space="preserve"> in the AN release message</w:t>
        </w:r>
      </w:ins>
      <w:ins w:id="153" w:author="Amanda r1" w:date="2022-07-19T16:18:00Z">
        <w:r w:rsidR="009B24AE">
          <w:t xml:space="preserve"> sending to UE</w:t>
        </w:r>
      </w:ins>
      <w:ins w:id="154" w:author="Amanda r1" w:date="2022-07-18T15:34:00Z">
        <w:r w:rsidR="001F1FAA">
          <w:t>.</w:t>
        </w:r>
      </w:ins>
    </w:p>
    <w:p w14:paraId="32A4A0B8" w14:textId="4EAD4148" w:rsidR="00933E04" w:rsidDel="00233DF3" w:rsidRDefault="00933E04" w:rsidP="00707C78">
      <w:pPr>
        <w:rPr>
          <w:del w:id="155" w:author="Amanda r1" w:date="2022-07-18T15:26:00Z"/>
        </w:rPr>
      </w:pPr>
    </w:p>
    <w:p w14:paraId="012714D1" w14:textId="361F1689" w:rsidR="00707C78" w:rsidDel="00F73F40" w:rsidRDefault="00707C78" w:rsidP="00CB63F2">
      <w:pPr>
        <w:pStyle w:val="EditorsNote"/>
        <w:rPr>
          <w:del w:id="156" w:author="Amanda r1" w:date="2022-07-18T14:38:00Z"/>
        </w:rPr>
      </w:pPr>
      <w:del w:id="157" w:author="Amanda r1" w:date="2022-07-18T14:38:00Z">
        <w:r w:rsidDel="00F73F40">
          <w:delText>Editor's note:</w:delText>
        </w:r>
        <w:r w:rsidDel="00F73F40">
          <w:tab/>
          <w:delText>How UE receiving the SIB from the hosting network while the UE is still connecting to another network is FFS.</w:delText>
        </w:r>
      </w:del>
    </w:p>
    <w:p w14:paraId="535645CE" w14:textId="5EBF0015" w:rsidR="00707C78" w:rsidRDefault="00707C78" w:rsidP="00CB63F2">
      <w:pPr>
        <w:pStyle w:val="EditorsNote"/>
      </w:pPr>
      <w:del w:id="158" w:author="Amanda r1" w:date="2022-07-18T15:30:00Z">
        <w:r w:rsidDel="00CB63F2">
          <w:delText>Editor's note:</w:delText>
        </w:r>
        <w:r w:rsidDel="00CB63F2">
          <w:tab/>
          <w:delText>For the case which UE only uses registration message to query the localized service information, whether a UE is assumed that it is able to be simultaneously connected to both the hosting and home networks, or manual selection is assumed is FFS.</w:delText>
        </w:r>
      </w:del>
    </w:p>
    <w:p w14:paraId="2FC0CC4D" w14:textId="77777777" w:rsidR="00707C78" w:rsidRPr="005301DD" w:rsidRDefault="00707C78" w:rsidP="00707C78">
      <w:pPr>
        <w:pStyle w:val="Heading3"/>
      </w:pPr>
      <w:bookmarkStart w:id="159" w:name="_Toc43392656"/>
      <w:bookmarkStart w:id="160" w:name="_Toc43475455"/>
      <w:bookmarkStart w:id="161" w:name="_Toc50559066"/>
      <w:bookmarkStart w:id="162" w:name="_Toc54940421"/>
      <w:bookmarkStart w:id="163" w:name="_Toc54952136"/>
      <w:bookmarkStart w:id="164" w:name="_Toc57233584"/>
      <w:bookmarkStart w:id="165" w:name="_Toc68068896"/>
      <w:bookmarkStart w:id="166" w:name="_Toc104889621"/>
      <w:r w:rsidRPr="005301DD">
        <w:lastRenderedPageBreak/>
        <w:t>6.26.3</w:t>
      </w:r>
      <w:r w:rsidRPr="005301DD">
        <w:tab/>
        <w:t>Procedure</w:t>
      </w:r>
      <w:bookmarkEnd w:id="159"/>
      <w:bookmarkEnd w:id="160"/>
      <w:bookmarkEnd w:id="161"/>
      <w:bookmarkEnd w:id="162"/>
      <w:bookmarkEnd w:id="163"/>
      <w:bookmarkEnd w:id="164"/>
      <w:bookmarkEnd w:id="165"/>
      <w:bookmarkEnd w:id="166"/>
    </w:p>
    <w:p w14:paraId="126A6A76" w14:textId="77777777" w:rsidR="00707C78" w:rsidRPr="005301DD" w:rsidRDefault="00707C78" w:rsidP="00707C78">
      <w:pPr>
        <w:pStyle w:val="Heading4"/>
      </w:pPr>
      <w:bookmarkStart w:id="167" w:name="_Toc104889622"/>
      <w:r w:rsidRPr="005301DD">
        <w:t>6.26.3.1</w:t>
      </w:r>
      <w:r w:rsidRPr="005301DD">
        <w:tab/>
        <w:t>UE query local service information without registering with the hosting network</w:t>
      </w:r>
      <w:bookmarkEnd w:id="167"/>
    </w:p>
    <w:bookmarkStart w:id="168" w:name="_MON_1714901010"/>
    <w:bookmarkEnd w:id="168"/>
    <w:p w14:paraId="1782E518" w14:textId="77777777" w:rsidR="00707C78" w:rsidRDefault="00707C78" w:rsidP="00707C78">
      <w:pPr>
        <w:pStyle w:val="TH"/>
      </w:pPr>
      <w:r>
        <w:object w:dxaOrig="9644" w:dyaOrig="8249" w14:anchorId="281A2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2.5pt" o:ole="">
            <v:imagedata r:id="rId11" o:title=""/>
          </v:shape>
          <o:OLEObject Type="Embed" ProgID="Word.Picture.8" ShapeID="_x0000_i1025" DrawAspect="Content" ObjectID="_1721627760" r:id="rId12"/>
        </w:object>
      </w:r>
    </w:p>
    <w:p w14:paraId="139B945A" w14:textId="77777777" w:rsidR="00707C78" w:rsidRDefault="00707C78" w:rsidP="00707C78">
      <w:pPr>
        <w:pStyle w:val="TF"/>
      </w:pPr>
      <w:r>
        <w:t>Figure 6.26.3.1-1</w:t>
      </w:r>
    </w:p>
    <w:p w14:paraId="5296F0E0" w14:textId="77777777" w:rsidR="00707C78" w:rsidRDefault="00707C78" w:rsidP="00707C78">
      <w:pPr>
        <w:pStyle w:val="B1"/>
      </w:pPr>
      <w:r>
        <w:t>1.</w:t>
      </w:r>
      <w:r>
        <w:tab/>
        <w:t>RAN of hosting Network C broadcasts SIB message which includes indication for supporting localized service.</w:t>
      </w:r>
    </w:p>
    <w:p w14:paraId="03A3935A" w14:textId="77777777" w:rsidR="00707C78" w:rsidRDefault="00707C78" w:rsidP="00707C78">
      <w:pPr>
        <w:pStyle w:val="B1"/>
      </w:pPr>
      <w:r>
        <w:t>2.</w:t>
      </w:r>
      <w:r>
        <w:tab/>
        <w:t>UE1 of Network A is interested in the localized service provided by local network C. Although UE1 may not have a subscription which allow it to access the network C, UE1 may still like to know local services information before making a decision to register to network C to access the local services which the User is interested. UE1 sends registration request message with an indicator "Local service information Query only" for querying local service information.</w:t>
      </w:r>
    </w:p>
    <w:p w14:paraId="35588C3C" w14:textId="77777777" w:rsidR="00707C78" w:rsidRDefault="00707C78" w:rsidP="00707C78">
      <w:pPr>
        <w:pStyle w:val="B1"/>
      </w:pPr>
      <w:r>
        <w:t>3.</w:t>
      </w:r>
      <w:r>
        <w:tab/>
        <w:t>After receiving this registration request message with "local service information query only" indicator, RAN selects the designated AMF2 per the local configuration.</w:t>
      </w:r>
    </w:p>
    <w:p w14:paraId="2108978A" w14:textId="77777777" w:rsidR="00707C78" w:rsidRDefault="00707C78" w:rsidP="00707C78">
      <w:pPr>
        <w:pStyle w:val="B1"/>
      </w:pPr>
      <w:r>
        <w:t>4.</w:t>
      </w:r>
      <w:r>
        <w:tab/>
        <w:t>RAN forwards the registration request message to AMF2.</w:t>
      </w:r>
    </w:p>
    <w:p w14:paraId="61AA5662" w14:textId="77777777" w:rsidR="00707C78" w:rsidRDefault="00707C78" w:rsidP="00707C78">
      <w:pPr>
        <w:pStyle w:val="B1"/>
      </w:pPr>
      <w:r>
        <w:t>5.</w:t>
      </w:r>
      <w:r>
        <w:tab/>
        <w:t>AMF2 sends a registration reject to UE1 with cause code of local service information response as well as the addition local service information as queried by the UE.</w:t>
      </w:r>
    </w:p>
    <w:p w14:paraId="5EC0D1DB" w14:textId="77777777" w:rsidR="00707C78" w:rsidRPr="00D311F1" w:rsidRDefault="00707C78" w:rsidP="00707C78">
      <w:pPr>
        <w:pStyle w:val="Heading4"/>
      </w:pPr>
      <w:bookmarkStart w:id="169" w:name="_Toc104889623"/>
      <w:r w:rsidRPr="00D311F1">
        <w:lastRenderedPageBreak/>
        <w:t>6.</w:t>
      </w:r>
      <w:r>
        <w:t>26</w:t>
      </w:r>
      <w:r w:rsidRPr="00D311F1">
        <w:t>.3.2</w:t>
      </w:r>
      <w:r>
        <w:tab/>
      </w:r>
      <w:r w:rsidRPr="00D311F1">
        <w:t>UE local service discovery while registering with the hosting network</w:t>
      </w:r>
      <w:bookmarkEnd w:id="169"/>
    </w:p>
    <w:bookmarkStart w:id="170" w:name="_MON_1714901071"/>
    <w:bookmarkEnd w:id="170"/>
    <w:p w14:paraId="263F99C0" w14:textId="77777777" w:rsidR="00707C78" w:rsidRPr="00014CDA" w:rsidRDefault="00707C78" w:rsidP="00707C78">
      <w:pPr>
        <w:pStyle w:val="TH"/>
      </w:pPr>
      <w:r w:rsidRPr="00014CDA">
        <w:object w:dxaOrig="10621" w:dyaOrig="9269" w14:anchorId="0E081762">
          <v:shape id="_x0000_i1026" type="#_x0000_t75" style="width:479.25pt;height:464.25pt" o:ole="">
            <v:imagedata r:id="rId13" o:title=""/>
          </v:shape>
          <o:OLEObject Type="Embed" ProgID="Word.Picture.8" ShapeID="_x0000_i1026" DrawAspect="Content" ObjectID="_1721627761" r:id="rId14"/>
        </w:object>
      </w:r>
    </w:p>
    <w:p w14:paraId="70FA1065" w14:textId="77777777" w:rsidR="00707C78" w:rsidRDefault="00707C78" w:rsidP="00707C78">
      <w:pPr>
        <w:pStyle w:val="TF"/>
      </w:pPr>
      <w:bookmarkStart w:id="171" w:name="_Toc43392657"/>
      <w:bookmarkStart w:id="172" w:name="_Toc43475456"/>
      <w:bookmarkStart w:id="173" w:name="_Toc50559067"/>
      <w:bookmarkStart w:id="174" w:name="_Toc54940422"/>
      <w:bookmarkStart w:id="175" w:name="_Toc54952137"/>
      <w:bookmarkStart w:id="176" w:name="_Toc57233585"/>
      <w:bookmarkStart w:id="177" w:name="_Toc68068897"/>
      <w:r>
        <w:t>Figure 6.26.3.2-1</w:t>
      </w:r>
    </w:p>
    <w:p w14:paraId="4453F4FE" w14:textId="77777777" w:rsidR="00707C78" w:rsidRDefault="00707C78" w:rsidP="00707C78">
      <w:pPr>
        <w:pStyle w:val="B1"/>
        <w:rPr>
          <w:noProof/>
        </w:rPr>
      </w:pPr>
      <w:r>
        <w:rPr>
          <w:noProof/>
        </w:rPr>
        <w:t>1.</w:t>
      </w:r>
      <w:r>
        <w:rPr>
          <w:noProof/>
        </w:rPr>
        <w:tab/>
        <w:t>RAN of hosting Network C broadcasts SIB message which includes indication for supporting localized service.</w:t>
      </w:r>
    </w:p>
    <w:p w14:paraId="63EA8951" w14:textId="77777777" w:rsidR="00707C78" w:rsidRPr="00014CDA" w:rsidRDefault="00707C78" w:rsidP="00707C78">
      <w:pPr>
        <w:pStyle w:val="B1"/>
        <w:rPr>
          <w:b/>
          <w:bCs/>
          <w:noProof/>
        </w:rPr>
      </w:pPr>
      <w:r w:rsidRPr="00014CDA">
        <w:rPr>
          <w:b/>
          <w:bCs/>
          <w:noProof/>
        </w:rPr>
        <w:t>-</w:t>
      </w:r>
      <w:r w:rsidRPr="00014CDA">
        <w:rPr>
          <w:b/>
          <w:bCs/>
          <w:noProof/>
        </w:rPr>
        <w:tab/>
        <w:t>Option a: If UE likes to receive local service information.</w:t>
      </w:r>
    </w:p>
    <w:p w14:paraId="37A2C87C" w14:textId="77777777" w:rsidR="00707C78" w:rsidRDefault="00707C78" w:rsidP="00707C78">
      <w:pPr>
        <w:pStyle w:val="B1"/>
        <w:rPr>
          <w:noProof/>
        </w:rPr>
      </w:pPr>
      <w:r>
        <w:rPr>
          <w:noProof/>
        </w:rPr>
        <w:t>2a.</w:t>
      </w:r>
      <w:r>
        <w:rPr>
          <w:noProof/>
        </w:rPr>
        <w:tab/>
        <w:t>UE1 of network A may have the subscription to allow it to access network C and decides to regiser to the Network C. UE1 sends a registration request message with an local service intention indicator "Registration with local service information query".</w:t>
      </w:r>
    </w:p>
    <w:p w14:paraId="7AF211A3" w14:textId="77777777" w:rsidR="00707C78" w:rsidRDefault="00707C78" w:rsidP="00707C78">
      <w:pPr>
        <w:pStyle w:val="B1"/>
        <w:rPr>
          <w:noProof/>
        </w:rPr>
      </w:pPr>
      <w:r>
        <w:rPr>
          <w:noProof/>
        </w:rPr>
        <w:t>3a.</w:t>
      </w:r>
      <w:r>
        <w:rPr>
          <w:noProof/>
        </w:rPr>
        <w:tab/>
        <w:t>After receiving this registeration request message with "Registration with local service information query" indicator, RAN selects the designated AMF2 per the local configuration.</w:t>
      </w:r>
    </w:p>
    <w:p w14:paraId="339B9D31" w14:textId="77777777" w:rsidR="00707C78" w:rsidRDefault="00707C78" w:rsidP="00707C78">
      <w:pPr>
        <w:pStyle w:val="B1"/>
        <w:rPr>
          <w:noProof/>
        </w:rPr>
      </w:pPr>
      <w:r>
        <w:rPr>
          <w:noProof/>
        </w:rPr>
        <w:t>4a.</w:t>
      </w:r>
      <w:r>
        <w:rPr>
          <w:noProof/>
        </w:rPr>
        <w:tab/>
        <w:t>RAN forwards the registration request message to AMF2.</w:t>
      </w:r>
    </w:p>
    <w:p w14:paraId="73EA27C1" w14:textId="77777777" w:rsidR="00707C78" w:rsidRDefault="00707C78" w:rsidP="00707C78">
      <w:pPr>
        <w:pStyle w:val="B1"/>
        <w:rPr>
          <w:noProof/>
        </w:rPr>
      </w:pPr>
      <w:r>
        <w:rPr>
          <w:noProof/>
        </w:rPr>
        <w:t>5a.</w:t>
      </w:r>
      <w:r>
        <w:rPr>
          <w:noProof/>
        </w:rPr>
        <w:tab/>
        <w:t>AMF2 sends Registration Accept to UE1 with additional local service information as queried by the UE.</w:t>
      </w:r>
    </w:p>
    <w:p w14:paraId="790417D6" w14:textId="77777777" w:rsidR="00707C78" w:rsidRPr="00014CDA" w:rsidRDefault="00707C78" w:rsidP="00707C78">
      <w:pPr>
        <w:rPr>
          <w:b/>
          <w:bCs/>
          <w:noProof/>
        </w:rPr>
      </w:pPr>
      <w:r w:rsidRPr="00014CDA">
        <w:rPr>
          <w:b/>
          <w:bCs/>
          <w:noProof/>
        </w:rPr>
        <w:t>Or</w:t>
      </w:r>
      <w:r>
        <w:rPr>
          <w:b/>
          <w:bCs/>
          <w:noProof/>
        </w:rPr>
        <w:t>:</w:t>
      </w:r>
    </w:p>
    <w:p w14:paraId="2D136F58" w14:textId="77777777" w:rsidR="00707C78" w:rsidRDefault="00707C78" w:rsidP="00707C78">
      <w:pPr>
        <w:pStyle w:val="B1"/>
        <w:rPr>
          <w:noProof/>
        </w:rPr>
      </w:pPr>
      <w:r>
        <w:rPr>
          <w:noProof/>
        </w:rPr>
        <w:t>6a.</w:t>
      </w:r>
      <w:r>
        <w:rPr>
          <w:noProof/>
        </w:rPr>
        <w:tab/>
        <w:t>After AMF2 sends reqistration accept to UE1, AMF2 may send additional NAS message to UE, such as UCU which contains the local service information as queried by UE.</w:t>
      </w:r>
    </w:p>
    <w:p w14:paraId="5DA34D85" w14:textId="77777777" w:rsidR="00707C78" w:rsidRPr="00014CDA" w:rsidRDefault="00707C78" w:rsidP="00707C78">
      <w:pPr>
        <w:pStyle w:val="B1"/>
        <w:rPr>
          <w:b/>
          <w:bCs/>
          <w:noProof/>
        </w:rPr>
      </w:pPr>
      <w:r w:rsidRPr="00014CDA">
        <w:rPr>
          <w:b/>
          <w:bCs/>
          <w:noProof/>
        </w:rPr>
        <w:lastRenderedPageBreak/>
        <w:t>-</w:t>
      </w:r>
      <w:r w:rsidRPr="00014CDA">
        <w:rPr>
          <w:b/>
          <w:bCs/>
          <w:noProof/>
        </w:rPr>
        <w:tab/>
        <w:t>Option b:</w:t>
      </w:r>
      <w:r w:rsidRPr="00014CDA">
        <w:rPr>
          <w:b/>
          <w:bCs/>
          <w:noProof/>
        </w:rPr>
        <w:tab/>
        <w:t>UE already has the local service information, or UE is not interested to collect local service information at this monent</w:t>
      </w:r>
      <w:r>
        <w:rPr>
          <w:b/>
          <w:bCs/>
          <w:noProof/>
        </w:rPr>
        <w:t>.</w:t>
      </w:r>
    </w:p>
    <w:p w14:paraId="5CE1DD41" w14:textId="77777777" w:rsidR="00707C78" w:rsidRDefault="00707C78" w:rsidP="00707C78">
      <w:pPr>
        <w:pStyle w:val="B1"/>
        <w:rPr>
          <w:noProof/>
        </w:rPr>
      </w:pPr>
      <w:r>
        <w:rPr>
          <w:noProof/>
        </w:rPr>
        <w:t>2b.</w:t>
      </w:r>
      <w:r>
        <w:rPr>
          <w:noProof/>
        </w:rPr>
        <w:tab/>
        <w:t>UE1 sends registration request without any local service intention indicator or with " Registration only".</w:t>
      </w:r>
    </w:p>
    <w:p w14:paraId="5FF1DCB4" w14:textId="77777777" w:rsidR="00707C78" w:rsidRDefault="00707C78" w:rsidP="00707C78">
      <w:pPr>
        <w:pStyle w:val="B1"/>
        <w:rPr>
          <w:noProof/>
        </w:rPr>
      </w:pPr>
      <w:r>
        <w:rPr>
          <w:noProof/>
        </w:rPr>
        <w:t>3b.</w:t>
      </w:r>
      <w:r>
        <w:rPr>
          <w:noProof/>
        </w:rPr>
        <w:tab/>
        <w:t>RAN forwards the registration request to AMF1 which is not designated for handling local services.</w:t>
      </w:r>
    </w:p>
    <w:p w14:paraId="5CACDA47" w14:textId="77777777" w:rsidR="00707C78" w:rsidRDefault="00707C78" w:rsidP="00707C78">
      <w:pPr>
        <w:pStyle w:val="B1"/>
        <w:rPr>
          <w:noProof/>
        </w:rPr>
      </w:pPr>
      <w:r>
        <w:rPr>
          <w:noProof/>
        </w:rPr>
        <w:t>4b.</w:t>
      </w:r>
      <w:r>
        <w:rPr>
          <w:noProof/>
        </w:rPr>
        <w:tab/>
        <w:t>AMF1 sends registration accept to UE1.</w:t>
      </w:r>
    </w:p>
    <w:p w14:paraId="6E3EBD6B" w14:textId="77777777" w:rsidR="00707C78" w:rsidRPr="00D311F1" w:rsidRDefault="00707C78" w:rsidP="00707C78">
      <w:pPr>
        <w:pStyle w:val="Heading3"/>
      </w:pPr>
      <w:bookmarkStart w:id="178" w:name="_Toc104889624"/>
      <w:r w:rsidRPr="00D311F1">
        <w:t>6.</w:t>
      </w:r>
      <w:r>
        <w:t>26</w:t>
      </w:r>
      <w:r w:rsidRPr="00D311F1">
        <w:t>.4</w:t>
      </w:r>
      <w:r w:rsidRPr="00D311F1">
        <w:tab/>
        <w:t>Impacts on services, entities and interfaces</w:t>
      </w:r>
      <w:bookmarkEnd w:id="171"/>
      <w:bookmarkEnd w:id="172"/>
      <w:bookmarkEnd w:id="173"/>
      <w:bookmarkEnd w:id="174"/>
      <w:bookmarkEnd w:id="175"/>
      <w:bookmarkEnd w:id="176"/>
      <w:bookmarkEnd w:id="177"/>
      <w:bookmarkEnd w:id="178"/>
    </w:p>
    <w:p w14:paraId="77F593B9" w14:textId="305252D6" w:rsidR="00707C78" w:rsidDel="00CE06C5" w:rsidRDefault="00707C78" w:rsidP="00707C78">
      <w:pPr>
        <w:pStyle w:val="EditorsNote"/>
        <w:rPr>
          <w:del w:id="179" w:author="Amanda r1" w:date="2022-08-09T18:18:00Z"/>
        </w:rPr>
      </w:pPr>
      <w:del w:id="180" w:author="Amanda r1" w:date="2022-08-09T18:18:00Z">
        <w:r w:rsidDel="00CE06C5">
          <w:delText>Editor's note:</w:delText>
        </w:r>
        <w:r w:rsidDel="00CE06C5">
          <w:tab/>
          <w:delText>Further impacts are FFS.</w:delText>
        </w:r>
      </w:del>
    </w:p>
    <w:p w14:paraId="2331291A" w14:textId="77777777" w:rsidR="00707C78" w:rsidRDefault="00707C78" w:rsidP="00707C78">
      <w:r>
        <w:t>RAN:</w:t>
      </w:r>
    </w:p>
    <w:p w14:paraId="30029EE4" w14:textId="4D8C9BA2" w:rsidR="00707C78" w:rsidRDefault="00707C78" w:rsidP="00707C78">
      <w:pPr>
        <w:pStyle w:val="B1"/>
      </w:pPr>
      <w:r>
        <w:t>-</w:t>
      </w:r>
      <w:r>
        <w:tab/>
        <w:t>Broadcast</w:t>
      </w:r>
      <w:ins w:id="181" w:author="Amanda r1" w:date="2022-08-09T20:32:00Z">
        <w:r w:rsidR="00FB69B5">
          <w:t>s</w:t>
        </w:r>
      </w:ins>
      <w:r>
        <w:t xml:space="preserve"> of localized information SIB in hosting network.</w:t>
      </w:r>
    </w:p>
    <w:p w14:paraId="6F965F80" w14:textId="6FB1C2FC" w:rsidR="00707C78" w:rsidRDefault="00707C78" w:rsidP="00707C78">
      <w:pPr>
        <w:pStyle w:val="B1"/>
        <w:rPr>
          <w:ins w:id="182" w:author="Amanda r1" w:date="2022-07-18T15:39:00Z"/>
        </w:rPr>
      </w:pPr>
      <w:r>
        <w:t>-</w:t>
      </w:r>
      <w:r>
        <w:tab/>
        <w:t>Select</w:t>
      </w:r>
      <w:ins w:id="183" w:author="Amanda r1" w:date="2022-08-09T20:32:00Z">
        <w:r w:rsidR="00FB69B5">
          <w:t>s</w:t>
        </w:r>
      </w:ins>
      <w:r>
        <w:t xml:space="preserve"> the proper AMF based on the registration type/intention indicators from UE.</w:t>
      </w:r>
    </w:p>
    <w:p w14:paraId="67FBF7D3" w14:textId="519462CF" w:rsidR="00543A19" w:rsidRDefault="00543A19" w:rsidP="00707C78">
      <w:pPr>
        <w:pStyle w:val="B1"/>
        <w:rPr>
          <w:ins w:id="184" w:author="Amanda r1" w:date="2022-07-18T15:39:00Z"/>
        </w:rPr>
      </w:pPr>
      <w:ins w:id="185" w:author="Amanda r1" w:date="2022-07-18T15:39:00Z">
        <w:r>
          <w:t xml:space="preserve">-  </w:t>
        </w:r>
      </w:ins>
      <w:ins w:id="186" w:author="Amanda r1" w:date="2022-07-18T15:40:00Z">
        <w:r>
          <w:t>Send</w:t>
        </w:r>
      </w:ins>
      <w:ins w:id="187" w:author="Amanda r1" w:date="2022-08-09T20:32:00Z">
        <w:r w:rsidR="00FB69B5">
          <w:t>s</w:t>
        </w:r>
      </w:ins>
      <w:ins w:id="188" w:author="Amanda r1" w:date="2022-07-18T15:40:00Z">
        <w:r>
          <w:t xml:space="preserve"> indication to trigger UE to conduct localized services discovery while UE enters RRC_IDLE or RRC_INACTIVE state</w:t>
        </w:r>
      </w:ins>
      <w:ins w:id="189" w:author="Amanda r1" w:date="2022-08-10T06:54:00Z">
        <w:r w:rsidR="00323C8F">
          <w:t xml:space="preserve"> </w:t>
        </w:r>
      </w:ins>
      <w:ins w:id="190" w:author="Amanda r1" w:date="2022-07-27T12:23:00Z">
        <w:r w:rsidR="006E1FE5">
          <w:t>if</w:t>
        </w:r>
      </w:ins>
      <w:ins w:id="191" w:author="Amanda r1" w:date="2022-07-27T12:22:00Z">
        <w:r w:rsidR="006E1FE5">
          <w:t xml:space="preserve"> the home network supports triggering UE to conduct localize</w:t>
        </w:r>
      </w:ins>
      <w:ins w:id="192" w:author="Amanda r1" w:date="2022-07-27T12:23:00Z">
        <w:r w:rsidR="006E1FE5">
          <w:t>d service discovery.</w:t>
        </w:r>
      </w:ins>
      <w:ins w:id="193" w:author="Amanda r1" w:date="2022-07-18T15:39:00Z">
        <w:r>
          <w:t xml:space="preserve"> </w:t>
        </w:r>
      </w:ins>
    </w:p>
    <w:p w14:paraId="557C4B9B" w14:textId="77777777" w:rsidR="00543A19" w:rsidRDefault="00543A19" w:rsidP="00543A19">
      <w:pPr>
        <w:pStyle w:val="B1"/>
      </w:pPr>
    </w:p>
    <w:p w14:paraId="76DAA70F" w14:textId="77777777" w:rsidR="00707C78" w:rsidRDefault="00707C78" w:rsidP="00707C78">
      <w:r>
        <w:t>UE:</w:t>
      </w:r>
    </w:p>
    <w:p w14:paraId="3D47EA81" w14:textId="77777777" w:rsidR="00707C78" w:rsidRDefault="00707C78" w:rsidP="00707C78">
      <w:pPr>
        <w:pStyle w:val="B1"/>
      </w:pPr>
      <w:r>
        <w:t>-</w:t>
      </w:r>
      <w:r>
        <w:tab/>
        <w:t>Informs the AMF in hosting network that it is interested in localized services or localized service information.</w:t>
      </w:r>
    </w:p>
    <w:p w14:paraId="0AFC1AAD" w14:textId="083038E9" w:rsidR="00707C78" w:rsidRDefault="00707C78" w:rsidP="00707C78">
      <w:pPr>
        <w:pStyle w:val="B1"/>
        <w:rPr>
          <w:ins w:id="194" w:author="Amanda r1" w:date="2022-07-18T15:41:00Z"/>
        </w:rPr>
      </w:pPr>
      <w:r>
        <w:t>-</w:t>
      </w:r>
      <w:r>
        <w:tab/>
        <w:t>Uses the provided information about the availability of the localized services, received in UCU, Registration Reject or Registration Accept, to access the services.</w:t>
      </w:r>
    </w:p>
    <w:p w14:paraId="3D03FE10" w14:textId="4E9660B4" w:rsidR="00543A19" w:rsidRDefault="00543A19" w:rsidP="00707C78">
      <w:pPr>
        <w:pStyle w:val="B1"/>
        <w:rPr>
          <w:ins w:id="195" w:author="Amanda r1" w:date="2022-07-27T12:17:00Z"/>
        </w:rPr>
      </w:pPr>
      <w:ins w:id="196" w:author="Amanda r1" w:date="2022-07-18T15:41:00Z">
        <w:r>
          <w:t xml:space="preserve">-  </w:t>
        </w:r>
      </w:ins>
      <w:ins w:id="197" w:author="Amanda r1" w:date="2022-08-09T18:19:00Z">
        <w:r w:rsidR="00CE06C5">
          <w:t>I</w:t>
        </w:r>
      </w:ins>
      <w:ins w:id="198" w:author="Amanda r1" w:date="2022-07-18T15:41:00Z">
        <w:r>
          <w:t>nitiate</w:t>
        </w:r>
      </w:ins>
      <w:ins w:id="199" w:author="Amanda r1" w:date="2022-08-09T18:19:00Z">
        <w:r w:rsidR="00CE06C5">
          <w:t>s</w:t>
        </w:r>
      </w:ins>
      <w:ins w:id="200" w:author="Amanda r1" w:date="2022-07-18T15:41:00Z">
        <w:r>
          <w:t xml:space="preserve"> localized service query procedure either manually by the user or being trigged by a stored localized service discovery policy</w:t>
        </w:r>
      </w:ins>
      <w:ins w:id="201" w:author="Amanda r1" w:date="2022-07-18T15:42:00Z">
        <w:r>
          <w:t xml:space="preserve"> which can be provisioned by the home network, or localized service provider or </w:t>
        </w:r>
      </w:ins>
      <w:ins w:id="202" w:author="Amanda r1" w:date="2022-08-10T06:54:00Z">
        <w:r w:rsidR="00323C8F">
          <w:t xml:space="preserve">the </w:t>
        </w:r>
      </w:ins>
      <w:ins w:id="203" w:author="Amanda r1" w:date="2022-07-18T15:42:00Z">
        <w:r>
          <w:t>User.</w:t>
        </w:r>
      </w:ins>
    </w:p>
    <w:p w14:paraId="0B5049B3" w14:textId="77A95FBB" w:rsidR="009C3535" w:rsidRDefault="009C3535" w:rsidP="00707C78">
      <w:pPr>
        <w:pStyle w:val="B1"/>
      </w:pPr>
      <w:ins w:id="204" w:author="Amanda r1" w:date="2022-07-27T12:17:00Z">
        <w:r>
          <w:t xml:space="preserve">-  </w:t>
        </w:r>
      </w:ins>
      <w:ins w:id="205" w:author="Amanda r1" w:date="2022-08-09T18:20:00Z">
        <w:r w:rsidR="00CE06C5">
          <w:t>C</w:t>
        </w:r>
      </w:ins>
      <w:ins w:id="206" w:author="Amanda r1" w:date="2022-07-27T12:18:00Z">
        <w:r>
          <w:t>onduct</w:t>
        </w:r>
      </w:ins>
      <w:ins w:id="207" w:author="Amanda r1" w:date="2022-08-09T20:30:00Z">
        <w:r w:rsidR="00B82428">
          <w:t>s</w:t>
        </w:r>
      </w:ins>
      <w:ins w:id="208" w:author="Amanda r1" w:date="2022-07-27T12:18:00Z">
        <w:r>
          <w:t xml:space="preserve"> localized service discovery </w:t>
        </w:r>
      </w:ins>
      <w:ins w:id="209" w:author="Amanda r1" w:date="2022-08-09T20:30:00Z">
        <w:r w:rsidR="00B82428">
          <w:t xml:space="preserve">or receives SIB messages from the hosting network </w:t>
        </w:r>
      </w:ins>
      <w:ins w:id="210" w:author="Amanda r1" w:date="2022-07-27T12:18:00Z">
        <w:r>
          <w:t>while in RRC_INACTIVE or RRC_IDLE state</w:t>
        </w:r>
      </w:ins>
      <w:ins w:id="211" w:author="Amanda r1" w:date="2022-08-09T18:20:00Z">
        <w:r w:rsidR="00CE06C5">
          <w:t xml:space="preserve"> </w:t>
        </w:r>
      </w:ins>
      <w:ins w:id="212" w:author="Amanda r1" w:date="2022-08-09T20:30:00Z">
        <w:r w:rsidR="00B82428">
          <w:t>if</w:t>
        </w:r>
      </w:ins>
      <w:ins w:id="213" w:author="Amanda r1" w:date="2022-08-09T20:29:00Z">
        <w:r w:rsidR="00B82428">
          <w:t xml:space="preserve"> UE is still connected with t</w:t>
        </w:r>
      </w:ins>
      <w:ins w:id="214" w:author="Amanda r1" w:date="2022-08-09T18:20:00Z">
        <w:r w:rsidR="00CE06C5">
          <w:t>he home network</w:t>
        </w:r>
      </w:ins>
      <w:ins w:id="215" w:author="Amanda r1" w:date="2022-07-27T12:18:00Z">
        <w:r>
          <w:t xml:space="preserve">. </w:t>
        </w:r>
      </w:ins>
    </w:p>
    <w:p w14:paraId="04982117" w14:textId="77777777" w:rsidR="00707C78" w:rsidRDefault="00707C78" w:rsidP="00707C78">
      <w:r>
        <w:t>AMF:</w:t>
      </w:r>
    </w:p>
    <w:p w14:paraId="5B3A1258" w14:textId="77777777" w:rsidR="00707C78" w:rsidRDefault="00707C78" w:rsidP="00707C78">
      <w:pPr>
        <w:pStyle w:val="B1"/>
      </w:pPr>
      <w:r>
        <w:t>-</w:t>
      </w:r>
      <w:r>
        <w:tab/>
        <w:t>Provides the necessary information about the availability of the localized services to the UE in UCU or Registration Accept.</w:t>
      </w:r>
    </w:p>
    <w:p w14:paraId="5DDEB380" w14:textId="3CC86BB4" w:rsidR="00707C78" w:rsidRDefault="00707C78" w:rsidP="00707C78">
      <w:pPr>
        <w:pStyle w:val="B1"/>
        <w:rPr>
          <w:ins w:id="216" w:author="Amanda r1" w:date="2022-07-18T15:46:00Z"/>
        </w:rPr>
      </w:pPr>
      <w:r>
        <w:t>-</w:t>
      </w:r>
      <w:r>
        <w:tab/>
        <w:t>Provides to the UE a list of Tracking Areas where certain services are available in the Registration Accept, Registration Reject or UCU message.</w:t>
      </w:r>
    </w:p>
    <w:p w14:paraId="55060B5B" w14:textId="7F6B0822" w:rsidR="00D43985" w:rsidRDefault="00D43985" w:rsidP="00707C78">
      <w:pPr>
        <w:pStyle w:val="B1"/>
      </w:pPr>
      <w:ins w:id="217" w:author="Amanda r1" w:date="2022-07-18T15:46:00Z">
        <w:r>
          <w:t xml:space="preserve">-  Provides </w:t>
        </w:r>
      </w:ins>
      <w:ins w:id="218" w:author="Amanda r1" w:date="2022-07-18T15:47:00Z">
        <w:r>
          <w:t xml:space="preserve">the UE a localized service discovery policy which </w:t>
        </w:r>
      </w:ins>
      <w:ins w:id="219" w:author="Amanda r1" w:date="2022-07-18T15:48:00Z">
        <w:r>
          <w:t xml:space="preserve">contains conditions </w:t>
        </w:r>
      </w:ins>
      <w:ins w:id="220" w:author="Amanda r1" w:date="2022-08-09T20:31:00Z">
        <w:r w:rsidR="00B82428">
          <w:t xml:space="preserve">under </w:t>
        </w:r>
      </w:ins>
      <w:ins w:id="221" w:author="Amanda r1" w:date="2022-07-18T15:48:00Z">
        <w:r>
          <w:t>which service discovery with other hosting network(s) can be conducted, such as time, Localized Services availability area, as well as allowed discovery window duration while UE is in RRC_IDLE or RRC_INACTIVE state.</w:t>
        </w:r>
      </w:ins>
    </w:p>
    <w:p w14:paraId="4399272B" w14:textId="77777777" w:rsidR="00707C78" w:rsidRDefault="00707C78" w:rsidP="00707C78">
      <w:pPr>
        <w:pStyle w:val="NO"/>
      </w:pPr>
      <w:r>
        <w:t>NOTE:</w:t>
      </w:r>
      <w:r>
        <w:tab/>
        <w:t>It may require SA3 analysis on security and authentication impact for the case which UE query the localized service information without registering with the hosting network.</w:t>
      </w:r>
    </w:p>
    <w:p w14:paraId="5109F6E6" w14:textId="77777777" w:rsidR="00362123" w:rsidRDefault="00362123" w:rsidP="00444F76">
      <w:pPr>
        <w:jc w:val="center"/>
        <w:rPr>
          <w:rFonts w:cs="Arial"/>
          <w:noProof/>
          <w:color w:val="FF0000"/>
          <w:sz w:val="44"/>
          <w:szCs w:val="44"/>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50184" w14:textId="77777777" w:rsidR="00DE54D1" w:rsidRDefault="00DE54D1">
      <w:r>
        <w:separator/>
      </w:r>
    </w:p>
    <w:p w14:paraId="2F67F919" w14:textId="77777777" w:rsidR="00DE54D1" w:rsidRDefault="00DE54D1"/>
  </w:endnote>
  <w:endnote w:type="continuationSeparator" w:id="0">
    <w:p w14:paraId="29250992" w14:textId="77777777" w:rsidR="00DE54D1" w:rsidRDefault="00DE54D1">
      <w:r>
        <w:continuationSeparator/>
      </w:r>
    </w:p>
    <w:p w14:paraId="0CECFE28" w14:textId="77777777" w:rsidR="00DE54D1" w:rsidRDefault="00DE54D1"/>
  </w:endnote>
  <w:endnote w:type="continuationNotice" w:id="1">
    <w:p w14:paraId="5A5E0E0C" w14:textId="77777777" w:rsidR="00DE54D1" w:rsidRDefault="00DE5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AD40" w14:textId="77777777" w:rsidR="00DE54D1" w:rsidRDefault="00DE54D1">
      <w:r>
        <w:separator/>
      </w:r>
    </w:p>
    <w:p w14:paraId="057F1964" w14:textId="77777777" w:rsidR="00DE54D1" w:rsidRDefault="00DE54D1"/>
  </w:footnote>
  <w:footnote w:type="continuationSeparator" w:id="0">
    <w:p w14:paraId="5BD8D700" w14:textId="77777777" w:rsidR="00DE54D1" w:rsidRDefault="00DE54D1">
      <w:r>
        <w:continuationSeparator/>
      </w:r>
    </w:p>
    <w:p w14:paraId="28BD0254" w14:textId="77777777" w:rsidR="00DE54D1" w:rsidRDefault="00DE54D1"/>
  </w:footnote>
  <w:footnote w:type="continuationNotice" w:id="1">
    <w:p w14:paraId="3BDEF901" w14:textId="77777777" w:rsidR="00DE54D1" w:rsidRDefault="00DE5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BF78AD"/>
    <w:multiLevelType w:val="hybridMultilevel"/>
    <w:tmpl w:val="79A893AC"/>
    <w:lvl w:ilvl="0" w:tplc="CAE8A8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AE948FF"/>
    <w:multiLevelType w:val="hybridMultilevel"/>
    <w:tmpl w:val="12746B5C"/>
    <w:lvl w:ilvl="0" w:tplc="F1E6954A">
      <w:start w:val="1"/>
      <w:numFmt w:val="decimal"/>
      <w:lvlText w:val="%1."/>
      <w:lvlJc w:val="left"/>
      <w:pPr>
        <w:ind w:left="644" w:hanging="360"/>
      </w:pPr>
      <w:rPr>
        <w:rFonts w:hint="default"/>
        <w:color w:val="000000" w:themeColor="text1"/>
      </w:rPr>
    </w:lvl>
    <w:lvl w:ilvl="1" w:tplc="04090011">
      <w:start w:val="1"/>
      <w:numFmt w:val="decimal"/>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2DB0D42"/>
    <w:multiLevelType w:val="hybridMultilevel"/>
    <w:tmpl w:val="B79ECA06"/>
    <w:lvl w:ilvl="0" w:tplc="8F066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E44AE8"/>
    <w:multiLevelType w:val="hybridMultilevel"/>
    <w:tmpl w:val="C41618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949345">
    <w:abstractNumId w:val="33"/>
  </w:num>
  <w:num w:numId="2" w16cid:durableId="1391610595">
    <w:abstractNumId w:val="22"/>
  </w:num>
  <w:num w:numId="3" w16cid:durableId="1553807815">
    <w:abstractNumId w:val="41"/>
  </w:num>
  <w:num w:numId="4" w16cid:durableId="1606301513">
    <w:abstractNumId w:val="41"/>
  </w:num>
  <w:num w:numId="5" w16cid:durableId="1619530540">
    <w:abstractNumId w:val="36"/>
  </w:num>
  <w:num w:numId="6" w16cid:durableId="1392772633">
    <w:abstractNumId w:val="44"/>
  </w:num>
  <w:num w:numId="7" w16cid:durableId="649747525">
    <w:abstractNumId w:val="24"/>
  </w:num>
  <w:num w:numId="8" w16cid:durableId="804666821">
    <w:abstractNumId w:val="29"/>
  </w:num>
  <w:num w:numId="9" w16cid:durableId="1355109273">
    <w:abstractNumId w:val="26"/>
  </w:num>
  <w:num w:numId="10" w16cid:durableId="56174910">
    <w:abstractNumId w:val="11"/>
  </w:num>
  <w:num w:numId="11" w16cid:durableId="2144615163">
    <w:abstractNumId w:val="20"/>
  </w:num>
  <w:num w:numId="12" w16cid:durableId="1843280355">
    <w:abstractNumId w:val="13"/>
  </w:num>
  <w:num w:numId="13" w16cid:durableId="506403847">
    <w:abstractNumId w:val="16"/>
  </w:num>
  <w:num w:numId="14" w16cid:durableId="1410880107">
    <w:abstractNumId w:val="12"/>
  </w:num>
  <w:num w:numId="15" w16cid:durableId="235668520">
    <w:abstractNumId w:val="40"/>
  </w:num>
  <w:num w:numId="16" w16cid:durableId="1376546670">
    <w:abstractNumId w:val="31"/>
  </w:num>
  <w:num w:numId="17" w16cid:durableId="462845151">
    <w:abstractNumId w:val="21"/>
  </w:num>
  <w:num w:numId="18" w16cid:durableId="16465862">
    <w:abstractNumId w:val="32"/>
  </w:num>
  <w:num w:numId="19" w16cid:durableId="2032098120">
    <w:abstractNumId w:val="10"/>
  </w:num>
  <w:num w:numId="20" w16cid:durableId="332028205">
    <w:abstractNumId w:val="46"/>
  </w:num>
  <w:num w:numId="21" w16cid:durableId="2106686543">
    <w:abstractNumId w:val="15"/>
  </w:num>
  <w:num w:numId="22" w16cid:durableId="633876380">
    <w:abstractNumId w:val="19"/>
  </w:num>
  <w:num w:numId="23" w16cid:durableId="818349267">
    <w:abstractNumId w:val="45"/>
  </w:num>
  <w:num w:numId="24" w16cid:durableId="1011494952">
    <w:abstractNumId w:val="14"/>
  </w:num>
  <w:num w:numId="25" w16cid:durableId="462233680">
    <w:abstractNumId w:val="42"/>
  </w:num>
  <w:num w:numId="26" w16cid:durableId="1701121737">
    <w:abstractNumId w:val="17"/>
  </w:num>
  <w:num w:numId="27" w16cid:durableId="516430194">
    <w:abstractNumId w:val="47"/>
  </w:num>
  <w:num w:numId="28" w16cid:durableId="587688338">
    <w:abstractNumId w:val="9"/>
  </w:num>
  <w:num w:numId="29" w16cid:durableId="2137134994">
    <w:abstractNumId w:val="7"/>
  </w:num>
  <w:num w:numId="30" w16cid:durableId="562448151">
    <w:abstractNumId w:val="6"/>
  </w:num>
  <w:num w:numId="31" w16cid:durableId="1669090894">
    <w:abstractNumId w:val="5"/>
  </w:num>
  <w:num w:numId="32" w16cid:durableId="369384255">
    <w:abstractNumId w:val="4"/>
  </w:num>
  <w:num w:numId="33" w16cid:durableId="1956860578">
    <w:abstractNumId w:val="8"/>
  </w:num>
  <w:num w:numId="34" w16cid:durableId="864169952">
    <w:abstractNumId w:val="3"/>
  </w:num>
  <w:num w:numId="35" w16cid:durableId="1375695084">
    <w:abstractNumId w:val="2"/>
  </w:num>
  <w:num w:numId="36" w16cid:durableId="924918027">
    <w:abstractNumId w:val="1"/>
  </w:num>
  <w:num w:numId="37" w16cid:durableId="77099401">
    <w:abstractNumId w:val="0"/>
  </w:num>
  <w:num w:numId="38" w16cid:durableId="1137837122">
    <w:abstractNumId w:val="43"/>
  </w:num>
  <w:num w:numId="39" w16cid:durableId="2056007386">
    <w:abstractNumId w:val="23"/>
  </w:num>
  <w:num w:numId="40" w16cid:durableId="1600987394">
    <w:abstractNumId w:val="18"/>
  </w:num>
  <w:num w:numId="41" w16cid:durableId="661586003">
    <w:abstractNumId w:val="34"/>
  </w:num>
  <w:num w:numId="42" w16cid:durableId="153108545">
    <w:abstractNumId w:val="39"/>
  </w:num>
  <w:num w:numId="43" w16cid:durableId="1748531342">
    <w:abstractNumId w:val="35"/>
  </w:num>
  <w:num w:numId="44" w16cid:durableId="887299895">
    <w:abstractNumId w:val="48"/>
  </w:num>
  <w:num w:numId="45" w16cid:durableId="2014643433">
    <w:abstractNumId w:val="37"/>
  </w:num>
  <w:num w:numId="46" w16cid:durableId="393815231">
    <w:abstractNumId w:val="25"/>
  </w:num>
  <w:num w:numId="47" w16cid:durableId="825246579">
    <w:abstractNumId w:val="30"/>
  </w:num>
  <w:num w:numId="48" w16cid:durableId="923344112">
    <w:abstractNumId w:val="28"/>
  </w:num>
  <w:num w:numId="49" w16cid:durableId="530999835">
    <w:abstractNumId w:val="27"/>
  </w:num>
  <w:num w:numId="50" w16cid:durableId="1148940931">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1">
    <w15:presenceInfo w15:providerId="None" w15:userId="Amanda r1"/>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451"/>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B54B3"/>
    <w:rsid w:val="001C0177"/>
    <w:rsid w:val="001C08E2"/>
    <w:rsid w:val="001C22D4"/>
    <w:rsid w:val="001C2D55"/>
    <w:rsid w:val="001C318C"/>
    <w:rsid w:val="001C57A2"/>
    <w:rsid w:val="001C64B2"/>
    <w:rsid w:val="001C681B"/>
    <w:rsid w:val="001C7B0E"/>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3C8F"/>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3711"/>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B7C5F"/>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3F2C"/>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0057"/>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995"/>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1FE5"/>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4F35"/>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34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6BB4"/>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40"/>
    <w:rsid w:val="008C6577"/>
    <w:rsid w:val="008D07A1"/>
    <w:rsid w:val="008D1482"/>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84F"/>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1E3"/>
    <w:rsid w:val="00977848"/>
    <w:rsid w:val="009778FA"/>
    <w:rsid w:val="00980888"/>
    <w:rsid w:val="00980CCB"/>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3535"/>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3F2C"/>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676C"/>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428"/>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C5"/>
    <w:rsid w:val="00CE06FE"/>
    <w:rsid w:val="00CE08FA"/>
    <w:rsid w:val="00CE1438"/>
    <w:rsid w:val="00CE1C85"/>
    <w:rsid w:val="00CE3A1E"/>
    <w:rsid w:val="00CE4075"/>
    <w:rsid w:val="00CE47EE"/>
    <w:rsid w:val="00CE4F6D"/>
    <w:rsid w:val="00CE5372"/>
    <w:rsid w:val="00CE5B97"/>
    <w:rsid w:val="00CE6325"/>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22E4"/>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4FD0"/>
    <w:rsid w:val="00DE54D1"/>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0A23"/>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1C7"/>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2B18"/>
    <w:rsid w:val="00F13393"/>
    <w:rsid w:val="00F13CD8"/>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2770A"/>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97F8E"/>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36"/>
    <w:rsid w:val="00FB238C"/>
    <w:rsid w:val="00FB3032"/>
    <w:rsid w:val="00FB3C68"/>
    <w:rsid w:val="00FB429D"/>
    <w:rsid w:val="00FB4810"/>
    <w:rsid w:val="00FB51B2"/>
    <w:rsid w:val="00FB639E"/>
    <w:rsid w:val="00FB69B5"/>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6</Pages>
  <Words>2341</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r1</cp:lastModifiedBy>
  <cp:revision>58</cp:revision>
  <cp:lastPrinted>2014-09-10T15:04:00Z</cp:lastPrinted>
  <dcterms:created xsi:type="dcterms:W3CDTF">2022-05-18T11:18:00Z</dcterms:created>
  <dcterms:modified xsi:type="dcterms:W3CDTF">2022-08-10T13:59:00Z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